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F9" w:rsidRPr="007276F9" w:rsidRDefault="007276F9" w:rsidP="007276F9">
      <w:pPr>
        <w:widowControl w:val="0"/>
        <w:tabs>
          <w:tab w:val="right" w:pos="9638"/>
        </w:tabs>
        <w:spacing w:after="0"/>
        <w:rPr>
          <w:rFonts w:ascii="Arial" w:eastAsia="等线" w:hAnsi="Arial"/>
          <w:b/>
          <w:noProof/>
          <w:sz w:val="24"/>
          <w:szCs w:val="24"/>
          <w:lang w:eastAsia="ja-JP"/>
        </w:rPr>
      </w:pP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>3GPP SA WG1 Meeting #9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6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e 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ab/>
        <w:t>S1-21</w:t>
      </w:r>
      <w:r w:rsidR="005C7912">
        <w:rPr>
          <w:rFonts w:ascii="Arial" w:eastAsia="等线" w:hAnsi="Arial"/>
          <w:b/>
          <w:noProof/>
          <w:sz w:val="24"/>
          <w:szCs w:val="24"/>
          <w:lang w:eastAsia="ja-JP"/>
        </w:rPr>
        <w:t>4039</w:t>
      </w:r>
      <w:ins w:id="0" w:author="沈嘉(James)" w:date="2021-11-09T17:52:00Z">
        <w:r w:rsidR="0060000F">
          <w:rPr>
            <w:rFonts w:ascii="Arial" w:eastAsia="等线" w:hAnsi="Arial"/>
            <w:b/>
            <w:noProof/>
            <w:sz w:val="24"/>
            <w:szCs w:val="24"/>
            <w:lang w:eastAsia="ja-JP"/>
          </w:rPr>
          <w:t>r1</w:t>
        </w:r>
      </w:ins>
    </w:p>
    <w:p w:rsidR="007276F9" w:rsidRPr="007276F9" w:rsidRDefault="007276F9" w:rsidP="007276F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noProof/>
          <w:lang w:eastAsia="zh-CN"/>
        </w:rPr>
      </w:pP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Electronic Meeting, 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11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–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18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Nov.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2021</w:t>
      </w:r>
      <w:r w:rsidRPr="007276F9">
        <w:rPr>
          <w:rFonts w:ascii="Arial" w:eastAsia="等线" w:hAnsi="Arial"/>
          <w:b/>
          <w:noProof/>
          <w:lang w:eastAsia="ja-JP"/>
        </w:rPr>
        <w:tab/>
      </w:r>
    </w:p>
    <w:p w:rsidR="00B17CA3" w:rsidRDefault="00B17CA3" w:rsidP="00B17CA3">
      <w:pPr>
        <w:pStyle w:val="a4"/>
      </w:pPr>
    </w:p>
    <w:p w:rsidR="00B17CA3" w:rsidRPr="006E5DD5" w:rsidRDefault="00B17CA3" w:rsidP="00B17CA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A1C93">
        <w:rPr>
          <w:rFonts w:ascii="Arial" w:eastAsia="Batang" w:hAnsi="Arial"/>
          <w:b/>
          <w:lang w:val="en-US" w:eastAsia="ko-KR"/>
        </w:rPr>
        <w:t>OPPO</w:t>
      </w:r>
    </w:p>
    <w:p w:rsidR="00B17CA3" w:rsidRPr="00FF1D7D" w:rsidRDefault="00B17CA3" w:rsidP="00FF1D7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07ACF">
        <w:rPr>
          <w:rFonts w:ascii="Arial" w:eastAsia="Batang" w:hAnsi="Arial" w:cs="Arial"/>
          <w:b/>
          <w:lang w:eastAsia="zh-CN"/>
        </w:rPr>
        <w:t>W</w:t>
      </w:r>
      <w:r w:rsidRPr="00B17CA3">
        <w:rPr>
          <w:rFonts w:ascii="Arial" w:eastAsia="Batang" w:hAnsi="Arial" w:cs="Arial"/>
          <w:b/>
          <w:lang w:eastAsia="zh-CN"/>
        </w:rPr>
        <w:t>ID</w:t>
      </w:r>
      <w:r w:rsidR="00FF1D7D">
        <w:rPr>
          <w:rFonts w:ascii="Arial" w:eastAsia="Batang" w:hAnsi="Arial" w:cs="Arial"/>
          <w:b/>
          <w:lang w:eastAsia="zh-CN"/>
        </w:rPr>
        <w:t xml:space="preserve"> on study</w:t>
      </w:r>
      <w:r w:rsidRPr="00B17CA3">
        <w:rPr>
          <w:rFonts w:ascii="Arial" w:eastAsia="Batang" w:hAnsi="Arial" w:cs="Arial"/>
          <w:b/>
          <w:lang w:eastAsia="zh-CN"/>
        </w:rPr>
        <w:t xml:space="preserve"> on </w:t>
      </w:r>
      <w:r w:rsidR="006A1C93">
        <w:rPr>
          <w:rFonts w:ascii="Arial" w:eastAsia="Batang" w:hAnsi="Arial" w:cs="Arial"/>
          <w:b/>
          <w:lang w:eastAsia="zh-CN"/>
        </w:rPr>
        <w:t>enha</w:t>
      </w:r>
      <w:r w:rsidR="00F20BCF" w:rsidRPr="00F20BCF">
        <w:rPr>
          <w:rFonts w:ascii="Arial" w:eastAsia="Batang" w:hAnsi="Arial" w:cs="Arial"/>
          <w:b/>
          <w:lang w:eastAsia="zh-CN"/>
        </w:rPr>
        <w:t>n</w:t>
      </w:r>
      <w:r w:rsidR="006A1C93">
        <w:rPr>
          <w:rFonts w:ascii="Arial" w:eastAsia="Batang" w:hAnsi="Arial" w:cs="Arial"/>
          <w:b/>
          <w:lang w:eastAsia="zh-CN"/>
        </w:rPr>
        <w:t>ced 5G functionalities for application AI/ML services</w:t>
      </w:r>
      <w:r w:rsidRPr="00B17CA3">
        <w:rPr>
          <w:rFonts w:ascii="Arial" w:eastAsia="Batang" w:hAnsi="Arial" w:cs="Arial"/>
          <w:b/>
          <w:lang w:eastAsia="zh-CN"/>
        </w:rPr>
        <w:t xml:space="preserve"> </w:t>
      </w:r>
    </w:p>
    <w:p w:rsidR="00B17CA3" w:rsidRPr="006E5DD5" w:rsidRDefault="00B17CA3" w:rsidP="00B17CA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B17CA3" w:rsidRPr="006E5DD5" w:rsidRDefault="00B17CA3" w:rsidP="00B17CA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07ACF">
        <w:rPr>
          <w:rFonts w:ascii="Arial" w:eastAsia="Batang" w:hAnsi="Arial"/>
          <w:b/>
          <w:lang w:eastAsia="zh-CN"/>
        </w:rPr>
        <w:t>4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proofErr w:type="spellStart"/>
      <w:r w:rsidR="006A1C93">
        <w:t>E</w:t>
      </w:r>
      <w:r w:rsidR="006A1C93" w:rsidRPr="006A1C93">
        <w:t>nhaced</w:t>
      </w:r>
      <w:proofErr w:type="spellEnd"/>
      <w:r w:rsidR="006A1C93" w:rsidRPr="006A1C93">
        <w:t xml:space="preserve"> 5G functionalities for application AI/ML services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503416">
        <w:t>FS_</w:t>
      </w:r>
      <w:r w:rsidR="006A1C93">
        <w:t>eAMS</w:t>
      </w:r>
      <w:proofErr w:type="spellEnd"/>
      <w:r w:rsidR="00345055" w:rsidRPr="00345055"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</w:p>
    <w:p w:rsidR="00345055" w:rsidRPr="00345055" w:rsidRDefault="003F7142" w:rsidP="0034505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5055">
        <w:rPr>
          <w:rFonts w:ascii="Arial" w:hAnsi="Arial"/>
          <w:sz w:val="32"/>
        </w:rPr>
        <w:t xml:space="preserve"> Rel-1</w:t>
      </w:r>
      <w:r w:rsidR="006A1C93">
        <w:rPr>
          <w:rFonts w:ascii="Arial" w:hAnsi="Arial"/>
          <w:sz w:val="32"/>
        </w:rPr>
        <w:t>9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7862E8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7862E8" w:rsidRDefault="004260A5" w:rsidP="004A40BE">
            <w:pPr>
              <w:pStyle w:val="TAH"/>
            </w:pPr>
            <w:r w:rsidRPr="007862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7862E8" w:rsidRDefault="004260A5" w:rsidP="004A40BE">
            <w:pPr>
              <w:pStyle w:val="TAH"/>
            </w:pPr>
            <w:r w:rsidRPr="007862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7862E8" w:rsidRDefault="004260A5" w:rsidP="004A40BE">
            <w:pPr>
              <w:pStyle w:val="TAH"/>
            </w:pPr>
            <w:r w:rsidRPr="007862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7862E8" w:rsidRDefault="004260A5" w:rsidP="004A40BE">
            <w:pPr>
              <w:pStyle w:val="TAH"/>
            </w:pPr>
            <w:r w:rsidRPr="007862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7862E8" w:rsidRDefault="004260A5" w:rsidP="00BF7C9D">
            <w:pPr>
              <w:pStyle w:val="TAH"/>
            </w:pPr>
            <w:r w:rsidRPr="007862E8">
              <w:t>Others</w:t>
            </w:r>
            <w:r w:rsidR="00BF7C9D" w:rsidRPr="007862E8">
              <w:t xml:space="preserve"> (specify)</w:t>
            </w:r>
          </w:p>
        </w:tc>
      </w:tr>
      <w:tr w:rsidR="004260A5" w:rsidRPr="007862E8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7862E8" w:rsidRDefault="004260A5" w:rsidP="004A40BE">
            <w:pPr>
              <w:pStyle w:val="TAC"/>
            </w:pPr>
          </w:p>
        </w:tc>
      </w:tr>
      <w:tr w:rsidR="004260A5" w:rsidRPr="007862E8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</w:tr>
      <w:tr w:rsidR="004260A5" w:rsidRPr="007862E8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7862E8" w:rsidTr="006B4280">
        <w:tc>
          <w:tcPr>
            <w:tcW w:w="675" w:type="dxa"/>
          </w:tcPr>
          <w:p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7862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7862E8">
              <w:rPr>
                <w:color w:val="4F81BD"/>
                <w:sz w:val="20"/>
              </w:rPr>
              <w:t>Feature</w:t>
            </w:r>
          </w:p>
        </w:tc>
      </w:tr>
      <w:tr w:rsidR="004876B9" w:rsidRPr="007862E8" w:rsidTr="004260A5">
        <w:tc>
          <w:tcPr>
            <w:tcW w:w="675" w:type="dxa"/>
          </w:tcPr>
          <w:p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7862E8" w:rsidRDefault="004876B9" w:rsidP="004260A5">
            <w:pPr>
              <w:pStyle w:val="TAH"/>
              <w:ind w:right="-99"/>
              <w:jc w:val="left"/>
            </w:pPr>
            <w:r w:rsidRPr="007862E8">
              <w:t>Building Block</w:t>
            </w:r>
          </w:p>
        </w:tc>
      </w:tr>
      <w:tr w:rsidR="004876B9" w:rsidRPr="007862E8" w:rsidTr="004260A5">
        <w:tc>
          <w:tcPr>
            <w:tcW w:w="675" w:type="dxa"/>
          </w:tcPr>
          <w:p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7862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7862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7862E8" w:rsidTr="001759A7">
        <w:tc>
          <w:tcPr>
            <w:tcW w:w="675" w:type="dxa"/>
          </w:tcPr>
          <w:p w:rsidR="00BF7C9D" w:rsidRPr="007862E8" w:rsidRDefault="00345055" w:rsidP="001759A7">
            <w:pPr>
              <w:pStyle w:val="TAC"/>
            </w:pPr>
            <w:r w:rsidRPr="007862E8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7862E8" w:rsidRDefault="00BF7C9D" w:rsidP="001759A7">
            <w:pPr>
              <w:pStyle w:val="TAH"/>
              <w:ind w:right="-99"/>
              <w:jc w:val="left"/>
            </w:pPr>
            <w:r w:rsidRPr="007862E8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960"/>
        <w:gridCol w:w="1101"/>
        <w:gridCol w:w="7011"/>
      </w:tblGrid>
      <w:tr w:rsidR="008835FC" w:rsidRPr="007862E8" w:rsidTr="009A6092">
        <w:tc>
          <w:tcPr>
            <w:tcW w:w="10314" w:type="dxa"/>
            <w:gridSpan w:val="4"/>
            <w:shd w:val="clear" w:color="auto" w:fill="E0E0E0"/>
          </w:tcPr>
          <w:p w:rsidR="008835FC" w:rsidRPr="007862E8" w:rsidRDefault="008835FC" w:rsidP="00495840">
            <w:pPr>
              <w:pStyle w:val="TAH"/>
              <w:ind w:right="-99"/>
              <w:jc w:val="left"/>
            </w:pPr>
            <w:r w:rsidRPr="007862E8">
              <w:t xml:space="preserve">Parent Work / Study Items </w:t>
            </w:r>
          </w:p>
        </w:tc>
      </w:tr>
      <w:tr w:rsidR="008835FC" w:rsidRPr="007862E8" w:rsidTr="005F2DEB">
        <w:tc>
          <w:tcPr>
            <w:tcW w:w="1242" w:type="dxa"/>
            <w:shd w:val="clear" w:color="auto" w:fill="E0E0E0"/>
          </w:tcPr>
          <w:p w:rsidR="008835FC" w:rsidRPr="007862E8" w:rsidDel="00C02DF6" w:rsidRDefault="008835FC" w:rsidP="001C5C86">
            <w:pPr>
              <w:pStyle w:val="TAH"/>
              <w:ind w:right="-99"/>
              <w:jc w:val="left"/>
            </w:pPr>
            <w:r w:rsidRPr="007862E8">
              <w:t>Acronym</w:t>
            </w:r>
          </w:p>
        </w:tc>
        <w:tc>
          <w:tcPr>
            <w:tcW w:w="960" w:type="dxa"/>
            <w:shd w:val="clear" w:color="auto" w:fill="E0E0E0"/>
          </w:tcPr>
          <w:p w:rsidR="008835FC" w:rsidRPr="007862E8" w:rsidDel="00C02DF6" w:rsidRDefault="008835FC" w:rsidP="001C5C86">
            <w:pPr>
              <w:pStyle w:val="TAH"/>
              <w:ind w:right="-99"/>
              <w:jc w:val="left"/>
            </w:pPr>
            <w:r w:rsidRPr="007862E8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Title (as in 3GPP Work Plan)</w:t>
            </w:r>
          </w:p>
        </w:tc>
      </w:tr>
      <w:tr w:rsidR="008835FC" w:rsidRPr="007862E8" w:rsidTr="005F2DEB">
        <w:tc>
          <w:tcPr>
            <w:tcW w:w="1242" w:type="dxa"/>
          </w:tcPr>
          <w:p w:rsidR="008835FC" w:rsidRPr="007B1D9B" w:rsidRDefault="008835FC" w:rsidP="00A10539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960" w:type="dxa"/>
          </w:tcPr>
          <w:p w:rsidR="008835FC" w:rsidRPr="007B1D9B" w:rsidRDefault="008835FC" w:rsidP="00A10539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1101" w:type="dxa"/>
          </w:tcPr>
          <w:p w:rsidR="008835FC" w:rsidRPr="007862E8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543"/>
        <w:gridCol w:w="5670"/>
      </w:tblGrid>
      <w:tr w:rsidR="008835FC" w:rsidRPr="007862E8" w:rsidTr="00171925">
        <w:tc>
          <w:tcPr>
            <w:tcW w:w="10314" w:type="dxa"/>
            <w:gridSpan w:val="3"/>
            <w:shd w:val="clear" w:color="auto" w:fill="E0E0E0"/>
          </w:tcPr>
          <w:p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Other related Work Items (if any)</w:t>
            </w:r>
          </w:p>
        </w:tc>
      </w:tr>
      <w:tr w:rsidR="008835FC" w:rsidRPr="007862E8" w:rsidTr="00AB141C">
        <w:tc>
          <w:tcPr>
            <w:tcW w:w="1101" w:type="dxa"/>
            <w:shd w:val="clear" w:color="auto" w:fill="E0E0E0"/>
          </w:tcPr>
          <w:p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Unique ID</w:t>
            </w:r>
          </w:p>
        </w:tc>
        <w:tc>
          <w:tcPr>
            <w:tcW w:w="3543" w:type="dxa"/>
            <w:shd w:val="clear" w:color="auto" w:fill="E0E0E0"/>
          </w:tcPr>
          <w:p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Title</w:t>
            </w:r>
          </w:p>
        </w:tc>
        <w:tc>
          <w:tcPr>
            <w:tcW w:w="5670" w:type="dxa"/>
            <w:shd w:val="clear" w:color="auto" w:fill="E0E0E0"/>
          </w:tcPr>
          <w:p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Nature of relationship</w:t>
            </w:r>
          </w:p>
        </w:tc>
      </w:tr>
      <w:tr w:rsidR="008835FC" w:rsidRPr="007862E8" w:rsidTr="00AB141C">
        <w:tc>
          <w:tcPr>
            <w:tcW w:w="1101" w:type="dxa"/>
          </w:tcPr>
          <w:p w:rsidR="008835FC" w:rsidRPr="007862E8" w:rsidRDefault="006A1C93" w:rsidP="008835FC">
            <w:pPr>
              <w:pStyle w:val="TAL"/>
              <w:rPr>
                <w:lang w:eastAsia="zh-CN"/>
              </w:rPr>
            </w:pPr>
            <w:r>
              <w:t>920030</w:t>
            </w:r>
          </w:p>
        </w:tc>
        <w:tc>
          <w:tcPr>
            <w:tcW w:w="3543" w:type="dxa"/>
          </w:tcPr>
          <w:p w:rsidR="008835FC" w:rsidRPr="007862E8" w:rsidRDefault="006A1C93" w:rsidP="008835FC">
            <w:pPr>
              <w:pStyle w:val="TAL"/>
            </w:pPr>
            <w:r>
              <w:t>AI/ML model transfer in 5GS</w:t>
            </w:r>
          </w:p>
        </w:tc>
        <w:tc>
          <w:tcPr>
            <w:tcW w:w="5670" w:type="dxa"/>
          </w:tcPr>
          <w:p w:rsidR="008835FC" w:rsidRPr="00251D80" w:rsidRDefault="006A1C93" w:rsidP="008835FC">
            <w:pPr>
              <w:pStyle w:val="tah0"/>
            </w:pPr>
            <w:r>
              <w:rPr>
                <w:rFonts w:ascii="Arial" w:hAnsi="Arial" w:cs="Arial"/>
                <w:sz w:val="18"/>
                <w:szCs w:val="18"/>
              </w:rPr>
              <w:t>Previous Rel-18 work, s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ome KPIs </w:t>
            </w:r>
            <w:r>
              <w:rPr>
                <w:rFonts w:ascii="Arial" w:hAnsi="Arial" w:cs="Arial"/>
                <w:sz w:val="18"/>
                <w:szCs w:val="18"/>
              </w:rPr>
              <w:t>and basic requirement</w:t>
            </w:r>
            <w:r w:rsidR="00CE685D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related to </w:t>
            </w:r>
            <w:r>
              <w:rPr>
                <w:rFonts w:ascii="Arial" w:hAnsi="Arial" w:cs="Arial"/>
                <w:sz w:val="18"/>
                <w:szCs w:val="18"/>
              </w:rPr>
              <w:t>AI/ML model transfer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 have been specified. </w:t>
            </w:r>
            <w:r w:rsidR="008835FC" w:rsidRPr="0030744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1658C" w:rsidRPr="007862E8" w:rsidTr="00AB141C">
        <w:tc>
          <w:tcPr>
            <w:tcW w:w="1101" w:type="dxa"/>
          </w:tcPr>
          <w:p w:rsidR="00C1658C" w:rsidRPr="007862E8" w:rsidRDefault="00C1658C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3543" w:type="dxa"/>
          </w:tcPr>
          <w:p w:rsidR="00C1658C" w:rsidRPr="007862E8" w:rsidRDefault="00C1658C" w:rsidP="008835FC">
            <w:pPr>
              <w:pStyle w:val="TAL"/>
            </w:pPr>
          </w:p>
        </w:tc>
        <w:tc>
          <w:tcPr>
            <w:tcW w:w="5670" w:type="dxa"/>
          </w:tcPr>
          <w:p w:rsidR="00C1658C" w:rsidRPr="00251D80" w:rsidRDefault="00C1658C" w:rsidP="008835FC">
            <w:pPr>
              <w:pStyle w:val="tah0"/>
              <w:rPr>
                <w:i/>
                <w:sz w:val="20"/>
              </w:rPr>
            </w:pPr>
          </w:p>
        </w:tc>
      </w:tr>
      <w:tr w:rsidR="00923968" w:rsidRPr="007862E8" w:rsidTr="00AB141C">
        <w:tc>
          <w:tcPr>
            <w:tcW w:w="1101" w:type="dxa"/>
          </w:tcPr>
          <w:p w:rsidR="00923968" w:rsidRPr="007862E8" w:rsidRDefault="00923968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3543" w:type="dxa"/>
          </w:tcPr>
          <w:p w:rsidR="00923968" w:rsidRPr="007862E8" w:rsidRDefault="00923968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5670" w:type="dxa"/>
          </w:tcPr>
          <w:p w:rsidR="00923968" w:rsidRPr="00AB141C" w:rsidRDefault="00923968" w:rsidP="008835FC">
            <w:pPr>
              <w:pStyle w:val="tah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</w:tr>
    </w:tbl>
    <w:p w:rsidR="00A9188C" w:rsidRPr="00251D80" w:rsidRDefault="00A9188C" w:rsidP="00251D80">
      <w:pPr>
        <w:rPr>
          <w:i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2138F5" w:rsidRPr="0048715C" w:rsidRDefault="006A1C93" w:rsidP="00C1658C">
      <w:pPr>
        <w:rPr>
          <w:rFonts w:eastAsia="等线"/>
          <w:lang w:eastAsia="zh-CN"/>
        </w:rPr>
      </w:pPr>
      <w:r w:rsidRPr="006A1C93">
        <w:rPr>
          <w:lang w:eastAsia="zh-CN"/>
        </w:rPr>
        <w:t>R18 SA1 study on AMMT identify the basic requirements for AI/ML model transfer on 5GS, which regards 5GS as a channel to transfer data about AI/ML</w:t>
      </w:r>
      <w:r w:rsidR="00C1658C" w:rsidRPr="007368E9">
        <w:rPr>
          <w:lang w:eastAsia="zh-CN"/>
        </w:rPr>
        <w:t>.</w:t>
      </w:r>
      <w:r w:rsidR="00C1658C" w:rsidRPr="007368E9">
        <w:rPr>
          <w:rFonts w:hint="eastAsia"/>
          <w:lang w:eastAsia="zh-CN"/>
        </w:rPr>
        <w:t xml:space="preserve"> </w:t>
      </w:r>
    </w:p>
    <w:p w:rsidR="00CE685D" w:rsidRDefault="00CE685D" w:rsidP="00C1658C">
      <w:pPr>
        <w:rPr>
          <w:lang w:eastAsia="zh-CN"/>
        </w:rPr>
      </w:pPr>
      <w:r w:rsidRPr="00CE685D">
        <w:rPr>
          <w:lang w:eastAsia="zh-CN"/>
        </w:rPr>
        <w:lastRenderedPageBreak/>
        <w:t xml:space="preserve">However, to better support AI/ML operations on NW as well as device </w:t>
      </w:r>
      <w:proofErr w:type="gramStart"/>
      <w:r w:rsidRPr="00CE685D">
        <w:rPr>
          <w:lang w:eastAsia="zh-CN"/>
        </w:rPr>
        <w:t>side,  more</w:t>
      </w:r>
      <w:proofErr w:type="gramEnd"/>
      <w:r w:rsidRPr="00CE685D">
        <w:rPr>
          <w:lang w:eastAsia="zh-CN"/>
        </w:rPr>
        <w:t xml:space="preserve"> advanced functionalities need to be investigated</w:t>
      </w:r>
      <w:r>
        <w:rPr>
          <w:lang w:eastAsia="zh-CN"/>
        </w:rPr>
        <w:t xml:space="preserve"> which may include:</w:t>
      </w:r>
    </w:p>
    <w:p w:rsidR="00CE685D" w:rsidRPr="00CE685D" w:rsidRDefault="00CE685D" w:rsidP="00CE685D">
      <w:pPr>
        <w:numPr>
          <w:ilvl w:val="0"/>
          <w:numId w:val="17"/>
        </w:numPr>
      </w:pPr>
      <w:r w:rsidRPr="00CE685D">
        <w:rPr>
          <w:lang w:val="en-US" w:eastAsia="zh-CN"/>
        </w:rPr>
        <w:t>Using Edge Hosting Environment for AI/ML service with 5GS assistance</w:t>
      </w:r>
      <w:r>
        <w:rPr>
          <w:lang w:val="en-US" w:eastAsia="zh-CN"/>
        </w:rPr>
        <w:t xml:space="preserve">. </w:t>
      </w:r>
    </w:p>
    <w:p w:rsidR="00793ED2" w:rsidRDefault="00CE685D" w:rsidP="00CE685D">
      <w:pPr>
        <w:ind w:left="720"/>
      </w:pPr>
      <w:r>
        <w:rPr>
          <w:lang w:val="en-US" w:eastAsia="zh-CN"/>
        </w:rPr>
        <w:t xml:space="preserve">This applies to do the </w:t>
      </w:r>
      <w:r w:rsidR="007B624B" w:rsidRPr="00CE685D">
        <w:t>AI</w:t>
      </w:r>
      <w:r>
        <w:t>/ML analytics</w:t>
      </w:r>
      <w:r w:rsidR="007B624B" w:rsidRPr="00CE685D">
        <w:t xml:space="preserve"> for Edge Server Content caching</w:t>
      </w:r>
      <w:r>
        <w:t>. E.g. h</w:t>
      </w:r>
      <w:r w:rsidRPr="00CE685D">
        <w:t>ow the 5GS can support for model training and inference for Edge server to intelligently cache the most popular content in real-time</w:t>
      </w:r>
      <w:r>
        <w:t>.</w:t>
      </w:r>
    </w:p>
    <w:p w:rsidR="00CE685D" w:rsidRPr="00CE685D" w:rsidRDefault="00CE685D" w:rsidP="00CE685D">
      <w:pPr>
        <w:ind w:left="720"/>
      </w:pPr>
      <w:r>
        <w:t>How the EHE can be effectively leveraged for 3</w:t>
      </w:r>
      <w:r w:rsidRPr="00CE685D">
        <w:rPr>
          <w:vertAlign w:val="superscript"/>
        </w:rPr>
        <w:t>rd</w:t>
      </w:r>
      <w:r>
        <w:t xml:space="preserve"> party’s AI/ML work. E.g. h</w:t>
      </w:r>
      <w:r w:rsidRPr="00CE685D">
        <w:t>ow the 5GS can support 3rd party to use Edge server’s computation resource in EHE for AI/ML service. E.g. training in MNO EHE and inference in 3rd party’s application service</w:t>
      </w:r>
      <w:r>
        <w:t xml:space="preserve"> </w:t>
      </w:r>
    </w:p>
    <w:p w:rsidR="00CE685D" w:rsidRDefault="00CE685D" w:rsidP="00CE685D">
      <w:pPr>
        <w:numPr>
          <w:ilvl w:val="0"/>
          <w:numId w:val="17"/>
        </w:numPr>
        <w:rPr>
          <w:lang w:val="en-US" w:eastAsia="zh-CN"/>
        </w:rPr>
      </w:pPr>
      <w:r w:rsidRPr="00CE685D">
        <w:rPr>
          <w:lang w:val="en-US" w:eastAsia="zh-CN"/>
        </w:rPr>
        <w:t>Information to be exchanged between NW and device, and between devices</w:t>
      </w:r>
    </w:p>
    <w:p w:rsidR="00CE685D" w:rsidRDefault="00CE685D" w:rsidP="00CE685D">
      <w:pPr>
        <w:ind w:left="720"/>
        <w:rPr>
          <w:lang w:val="en-US" w:eastAsia="zh-CN"/>
        </w:rPr>
      </w:pPr>
      <w:r w:rsidRPr="00CE685D">
        <w:rPr>
          <w:lang w:val="en-US" w:eastAsia="zh-CN"/>
        </w:rPr>
        <w:t>Communication resource is limited in some position/scenario for a device-side AI/ML operation. With network assistance, AI device performing predictive analytics achieves a more effective AI/ML operation.</w:t>
      </w:r>
    </w:p>
    <w:p w:rsidR="00CE685D" w:rsidRDefault="00CE685D" w:rsidP="00CE685D">
      <w:pPr>
        <w:ind w:left="720"/>
        <w:rPr>
          <w:lang w:eastAsia="zh-CN"/>
        </w:rPr>
      </w:pPr>
      <w:r w:rsidRPr="00CE685D">
        <w:rPr>
          <w:lang w:eastAsia="zh-CN"/>
        </w:rPr>
        <w:t>AI device needs co-optimization of communication, power and navigation for their AI operations. NW can provide some network assistant information (RAN/CN/Combined) for AI analytics in a device, e.g. data-rate time profile, coverage map. But device-side AI inference is needed in many scenarios, which requires more knowledge about communication conditions</w:t>
      </w:r>
    </w:p>
    <w:p w:rsidR="00CE685D" w:rsidRPr="00CE685D" w:rsidRDefault="00CE685D" w:rsidP="00CE685D">
      <w:pPr>
        <w:numPr>
          <w:ilvl w:val="0"/>
          <w:numId w:val="17"/>
        </w:numPr>
        <w:rPr>
          <w:lang w:val="en-US" w:eastAsia="zh-CN"/>
        </w:rPr>
      </w:pPr>
      <w:r w:rsidRPr="00CE685D">
        <w:rPr>
          <w:bCs/>
          <w:lang w:eastAsia="zh-CN"/>
        </w:rPr>
        <w:t>Enhanced 5G Side Link for AI/ML service</w:t>
      </w:r>
    </w:p>
    <w:p w:rsidR="00CE685D" w:rsidRPr="00CE685D" w:rsidRDefault="00CE685D" w:rsidP="00CE685D">
      <w:pPr>
        <w:ind w:left="720"/>
        <w:rPr>
          <w:lang w:val="en-US" w:eastAsia="zh-CN"/>
        </w:rPr>
      </w:pPr>
      <w:r>
        <w:rPr>
          <w:lang w:val="en-US" w:eastAsia="zh-CN"/>
        </w:rPr>
        <w:t xml:space="preserve">Some discussion was triggered but postponed in Rel-18. However, </w:t>
      </w:r>
      <w:r w:rsidR="00251EC9">
        <w:rPr>
          <w:lang w:val="en-US" w:eastAsia="zh-CN"/>
        </w:rPr>
        <w:t xml:space="preserve">the 5G side link can be greatly helpful to perform distributed </w:t>
      </w:r>
      <w:proofErr w:type="spellStart"/>
      <w:r w:rsidR="00251EC9">
        <w:rPr>
          <w:lang w:val="en-US" w:eastAsia="zh-CN"/>
        </w:rPr>
        <w:t>learinng</w:t>
      </w:r>
      <w:proofErr w:type="spellEnd"/>
      <w:r w:rsidR="00251EC9">
        <w:rPr>
          <w:lang w:val="en-US" w:eastAsia="zh-CN"/>
        </w:rPr>
        <w:t xml:space="preserve">/inference to achieve the goal of using local data with privacy protection, energy saving, etc. By doing so, PC5 </w:t>
      </w:r>
      <w:proofErr w:type="spellStart"/>
      <w:r w:rsidR="00251EC9">
        <w:rPr>
          <w:lang w:val="en-US" w:eastAsia="zh-CN"/>
        </w:rPr>
        <w:t>capabity</w:t>
      </w:r>
      <w:proofErr w:type="spellEnd"/>
      <w:r w:rsidR="00251EC9">
        <w:rPr>
          <w:lang w:val="en-US" w:eastAsia="zh-CN"/>
        </w:rPr>
        <w:t>/discovery support for AI/ML service is anticipated.</w:t>
      </w:r>
    </w:p>
    <w:p w:rsidR="008A76FD" w:rsidRPr="007368E9" w:rsidRDefault="008A76FD" w:rsidP="001C5C86">
      <w:pPr>
        <w:pStyle w:val="2"/>
      </w:pPr>
      <w:r w:rsidRPr="007368E9">
        <w:t>4</w:t>
      </w:r>
      <w:r w:rsidRPr="007368E9">
        <w:tab/>
        <w:t>Objective</w:t>
      </w:r>
    </w:p>
    <w:p w:rsidR="00251EC9" w:rsidRPr="00251EC9" w:rsidRDefault="00251EC9" w:rsidP="00251EC9">
      <w:pPr>
        <w:pStyle w:val="2"/>
        <w:ind w:left="0" w:firstLine="0"/>
        <w:rPr>
          <w:rFonts w:ascii="Times New Roman" w:hAnsi="Times New Roman"/>
          <w:sz w:val="20"/>
        </w:rPr>
      </w:pPr>
      <w:r w:rsidRPr="00251EC9">
        <w:rPr>
          <w:rFonts w:ascii="Times New Roman" w:hAnsi="Times New Roman"/>
          <w:sz w:val="20"/>
        </w:rPr>
        <w:t xml:space="preserve">The aim of this work is to study the use cases and to propose potential requirements to Enhanced 5G information for AI/ML </w:t>
      </w:r>
      <w:proofErr w:type="gramStart"/>
      <w:r w:rsidRPr="00251EC9">
        <w:rPr>
          <w:rFonts w:ascii="Times New Roman" w:hAnsi="Times New Roman"/>
          <w:sz w:val="20"/>
        </w:rPr>
        <w:t>services .</w:t>
      </w:r>
      <w:proofErr w:type="gramEnd"/>
      <w:r w:rsidRPr="00251EC9">
        <w:rPr>
          <w:rFonts w:ascii="Times New Roman" w:hAnsi="Times New Roman"/>
          <w:sz w:val="20"/>
        </w:rPr>
        <w:t xml:space="preserve"> </w:t>
      </w:r>
    </w:p>
    <w:p w:rsidR="00251EC9" w:rsidRPr="00251EC9" w:rsidRDefault="00251EC9" w:rsidP="00251EC9">
      <w:pPr>
        <w:pStyle w:val="2"/>
        <w:ind w:left="0" w:firstLine="0"/>
        <w:rPr>
          <w:rFonts w:ascii="Times New Roman" w:hAnsi="Times New Roman"/>
          <w:sz w:val="20"/>
        </w:rPr>
      </w:pPr>
      <w:r w:rsidRPr="00251EC9">
        <w:rPr>
          <w:rFonts w:ascii="Times New Roman" w:hAnsi="Times New Roman"/>
          <w:sz w:val="20"/>
        </w:rPr>
        <w:t xml:space="preserve">The objectives include, but are not limited </w:t>
      </w:r>
      <w:r>
        <w:rPr>
          <w:rFonts w:ascii="Times New Roman" w:hAnsi="Times New Roman"/>
          <w:sz w:val="20"/>
        </w:rPr>
        <w:t>to s</w:t>
      </w:r>
      <w:r w:rsidRPr="00251EC9">
        <w:rPr>
          <w:rFonts w:ascii="Times New Roman" w:hAnsi="Times New Roman"/>
          <w:sz w:val="20"/>
        </w:rPr>
        <w:t>tudy the use cases and potential service and performance requirements for identifying enhanced NW-assisted and UE-assisted fun</w:t>
      </w:r>
      <w:r>
        <w:rPr>
          <w:rFonts w:ascii="Times New Roman" w:hAnsi="Times New Roman"/>
          <w:sz w:val="20"/>
        </w:rPr>
        <w:t>c</w:t>
      </w:r>
      <w:r w:rsidRPr="00251EC9">
        <w:rPr>
          <w:rFonts w:ascii="Times New Roman" w:hAnsi="Times New Roman"/>
          <w:sz w:val="20"/>
        </w:rPr>
        <w:t>tionalities to support more efficient AI/ML operations, e.g. for distributed inference, model training, motion planning, AI resource co-optimization, including:</w:t>
      </w:r>
    </w:p>
    <w:p w:rsidR="00251EC9" w:rsidRDefault="00251EC9" w:rsidP="00251EC9">
      <w:pPr>
        <w:pStyle w:val="2"/>
        <w:ind w:hanging="414"/>
        <w:rPr>
          <w:ins w:id="1" w:author="沈嘉(James)" w:date="2021-11-09T17:52:00Z"/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-</w:t>
      </w:r>
      <w:r>
        <w:rPr>
          <w:rFonts w:ascii="Times New Roman" w:hAnsi="Times New Roman"/>
          <w:sz w:val="20"/>
        </w:rPr>
        <w:tab/>
      </w:r>
      <w:r w:rsidRPr="00251EC9">
        <w:rPr>
          <w:rFonts w:ascii="Times New Roman" w:hAnsi="Times New Roman"/>
          <w:sz w:val="20"/>
        </w:rPr>
        <w:t>Using Edge Hosting Environment for AI/ML service with 5GS assistance;</w:t>
      </w:r>
    </w:p>
    <w:p w:rsidR="0060000F" w:rsidRPr="0060000F" w:rsidRDefault="0060000F" w:rsidP="0060000F">
      <w:pPr>
        <w:ind w:left="1300" w:hangingChars="650" w:hanging="1300"/>
      </w:pPr>
      <w:ins w:id="2" w:author="沈嘉(James)" w:date="2021-11-09T17:53:00Z">
        <w:r>
          <w:tab/>
        </w:r>
        <w:r>
          <w:tab/>
          <w:t>Note: This objective can be adjusted/modified according to the progress of SA2</w:t>
        </w:r>
      </w:ins>
      <w:ins w:id="3" w:author="沈嘉(James)" w:date="2021-11-09T17:54:00Z">
        <w:r>
          <w:t xml:space="preserve"> study item “</w:t>
        </w:r>
        <w:r w:rsidRPr="0060000F">
          <w:t>Study on 5G System Support for AI/ML-based Services</w:t>
        </w:r>
        <w:r>
          <w:t>”</w:t>
        </w:r>
      </w:ins>
      <w:ins w:id="4" w:author="沈嘉(James)" w:date="2021-11-09T17:55:00Z">
        <w:r>
          <w:t>.</w:t>
        </w:r>
      </w:ins>
    </w:p>
    <w:p w:rsidR="00251EC9" w:rsidRPr="00251EC9" w:rsidRDefault="00251EC9" w:rsidP="00251EC9">
      <w:pPr>
        <w:pStyle w:val="2"/>
        <w:ind w:hanging="414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-</w:t>
      </w:r>
      <w:r>
        <w:rPr>
          <w:rFonts w:ascii="Times New Roman" w:hAnsi="Times New Roman"/>
          <w:sz w:val="20"/>
        </w:rPr>
        <w:tab/>
      </w:r>
      <w:r w:rsidRPr="00251EC9">
        <w:rPr>
          <w:rFonts w:ascii="Times New Roman" w:hAnsi="Times New Roman"/>
          <w:sz w:val="20"/>
        </w:rPr>
        <w:t>NW-assistant information for device based predictive analytics;</w:t>
      </w:r>
      <w:bookmarkStart w:id="5" w:name="_GoBack"/>
      <w:bookmarkEnd w:id="5"/>
    </w:p>
    <w:p w:rsidR="00251EC9" w:rsidRDefault="00251EC9" w:rsidP="00251EC9">
      <w:pPr>
        <w:pStyle w:val="2"/>
        <w:ind w:hanging="414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-</w:t>
      </w:r>
      <w:r>
        <w:rPr>
          <w:rFonts w:ascii="Times New Roman" w:hAnsi="Times New Roman"/>
          <w:sz w:val="20"/>
        </w:rPr>
        <w:tab/>
      </w:r>
      <w:r w:rsidRPr="00251EC9">
        <w:rPr>
          <w:rFonts w:ascii="Times New Roman" w:hAnsi="Times New Roman"/>
          <w:sz w:val="20"/>
        </w:rPr>
        <w:t>Enhanced 5G Side Link for AI/ML service.</w:t>
      </w:r>
    </w:p>
    <w:p w:rsidR="00251EC9" w:rsidRPr="00251EC9" w:rsidRDefault="00251EC9" w:rsidP="00251EC9"/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7862E8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7862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7862E8">
              <w:rPr>
                <w:b/>
                <w:sz w:val="16"/>
                <w:szCs w:val="16"/>
              </w:rPr>
              <w:t xml:space="preserve">New specifications </w:t>
            </w:r>
            <w:r w:rsidRPr="007862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7862E8" w:rsidTr="0016598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7862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7862E8" w:rsidRDefault="00B567D1" w:rsidP="00B567D1">
            <w:pPr>
              <w:spacing w:after="0"/>
              <w:ind w:right="-99"/>
            </w:pPr>
            <w:r w:rsidRPr="007862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7862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R</w:t>
            </w:r>
            <w:r w:rsidR="00011074" w:rsidRPr="007862E8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C1658C" w:rsidRPr="007862E8" w:rsidTr="00165986">
        <w:tc>
          <w:tcPr>
            <w:tcW w:w="1617" w:type="dxa"/>
          </w:tcPr>
          <w:p w:rsidR="00C1658C" w:rsidRPr="007862E8" w:rsidRDefault="00C1658C" w:rsidP="00C1658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C1658C" w:rsidRPr="007862E8" w:rsidRDefault="00C1658C" w:rsidP="00C1658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2409" w:type="dxa"/>
          </w:tcPr>
          <w:p w:rsidR="00C1658C" w:rsidRPr="007862E8" w:rsidRDefault="00C1658C" w:rsidP="00C1658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</w:tcPr>
          <w:p w:rsidR="00C1658C" w:rsidRPr="007862E8" w:rsidRDefault="00C1658C" w:rsidP="006A19FA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</w:tcPr>
          <w:p w:rsidR="00C1658C" w:rsidRPr="007862E8" w:rsidRDefault="00C1658C" w:rsidP="006A19FA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985" w:type="dxa"/>
          </w:tcPr>
          <w:p w:rsidR="00C1658C" w:rsidRPr="007862E8" w:rsidRDefault="00C1658C" w:rsidP="00C1658C">
            <w:pPr>
              <w:spacing w:after="0"/>
              <w:rPr>
                <w:i/>
              </w:rPr>
            </w:pPr>
          </w:p>
        </w:tc>
      </w:tr>
    </w:tbl>
    <w:p w:rsidR="00414164" w:rsidRPr="00102222" w:rsidRDefault="00414164" w:rsidP="004C634D">
      <w:pPr>
        <w:pStyle w:val="NO"/>
        <w:rPr>
          <w:i/>
        </w:rPr>
      </w:pP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7862E8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7862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7862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7862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7862E8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7862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D</w:t>
            </w:r>
            <w:r w:rsidRPr="007862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Remarks</w:t>
            </w:r>
          </w:p>
        </w:tc>
      </w:tr>
      <w:tr w:rsidR="00AE104F" w:rsidRPr="007862E8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4F" w:rsidRPr="00814A80" w:rsidRDefault="00251EC9" w:rsidP="00AE104F">
            <w:pPr>
              <w:spacing w:after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TR22.xxx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4F" w:rsidRPr="00814A80" w:rsidRDefault="00251EC9" w:rsidP="00291B9C">
            <w:pPr>
              <w:spacing w:after="0"/>
              <w:rPr>
                <w:iCs/>
                <w:lang w:eastAsia="zh-CN"/>
              </w:rPr>
            </w:pPr>
            <w:r>
              <w:t>To s</w:t>
            </w:r>
            <w:r w:rsidRPr="00251EC9">
              <w:t>tudy the use cases and potential service and performance requirements for identifying enhanced NW-assisted and UE-assisted fun</w:t>
            </w:r>
            <w:r>
              <w:t>c</w:t>
            </w:r>
            <w:r w:rsidRPr="00251EC9">
              <w:t>tionalities to support more efficient AI/ML operations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4F" w:rsidRPr="00814A80" w:rsidRDefault="00AE104F" w:rsidP="00E31779">
            <w:pPr>
              <w:spacing w:after="0"/>
              <w:rPr>
                <w:iCs/>
              </w:rPr>
            </w:pPr>
            <w:r w:rsidRPr="00814A80">
              <w:rPr>
                <w:iCs/>
              </w:rPr>
              <w:t>TSG #9</w:t>
            </w:r>
            <w:r w:rsidR="00251EC9">
              <w:rPr>
                <w:iCs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4F" w:rsidRPr="007862E8" w:rsidRDefault="00AE104F" w:rsidP="00AE104F">
            <w:pPr>
              <w:spacing w:after="0"/>
              <w:rPr>
                <w:i/>
              </w:rPr>
            </w:pPr>
          </w:p>
        </w:tc>
      </w:tr>
    </w:tbl>
    <w:p w:rsidR="00C4305E" w:rsidRDefault="00C4305E" w:rsidP="00C4305E">
      <w:pPr>
        <w:rPr>
          <w:lang w:eastAsia="zh-CN"/>
        </w:rPr>
      </w:pPr>
    </w:p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AF5038" w:rsidRPr="00AF5038" w:rsidRDefault="00251EC9" w:rsidP="00AF5038">
      <w:pPr>
        <w:ind w:right="-99"/>
      </w:pPr>
      <w:r>
        <w:rPr>
          <w:lang w:eastAsia="zh-CN"/>
        </w:rPr>
        <w:t>Jia Shen, OPPO, sj@oppo.com</w:t>
      </w:r>
    </w:p>
    <w:p w:rsidR="00C03E01" w:rsidRPr="00C03E01" w:rsidRDefault="00C03E01" w:rsidP="00CD3153">
      <w:pPr>
        <w:ind w:right="-99"/>
        <w:rPr>
          <w:i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AF5038" w:rsidRDefault="00AF5038" w:rsidP="0033027D">
      <w:pPr>
        <w:ind w:right="-99"/>
      </w:pPr>
      <w:r w:rsidRPr="00AF5038">
        <w:t>SA1</w:t>
      </w:r>
      <w:r w:rsidR="004E5172" w:rsidRPr="00AF5038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284756" w:rsidRPr="008E4304" w:rsidRDefault="00284756" w:rsidP="00284756">
      <w:pPr>
        <w:rPr>
          <w:rFonts w:eastAsia="等线"/>
          <w:lang w:eastAsia="zh-CN"/>
        </w:rPr>
      </w:pPr>
      <w:r w:rsidRPr="008E4304">
        <w:rPr>
          <w:rFonts w:eastAsia="等线"/>
          <w:lang w:eastAsia="zh-CN"/>
        </w:rPr>
        <w:t>N</w:t>
      </w:r>
      <w:r w:rsidRPr="008E4304">
        <w:rPr>
          <w:rFonts w:eastAsia="等线" w:hint="eastAsia"/>
          <w:lang w:eastAsia="zh-CN"/>
        </w:rPr>
        <w:t>one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7862E8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7862E8" w:rsidRDefault="00557B2E" w:rsidP="001C5C86">
            <w:pPr>
              <w:pStyle w:val="TAH"/>
            </w:pPr>
            <w:r w:rsidRPr="007862E8">
              <w:t>Supporting IM name</w:t>
            </w:r>
          </w:p>
        </w:tc>
      </w:tr>
      <w:tr w:rsidR="00557B2E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7862E8" w:rsidRDefault="00251EC9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FF15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940DC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D663DA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663DA" w:rsidRPr="007862E8" w:rsidRDefault="00D663DA" w:rsidP="00D663DA">
            <w:pPr>
              <w:pStyle w:val="TAL"/>
              <w:rPr>
                <w:lang w:eastAsia="zh-CN"/>
              </w:rPr>
            </w:pPr>
          </w:p>
        </w:tc>
      </w:tr>
      <w:tr w:rsidR="00D663DA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663DA" w:rsidRPr="007862E8" w:rsidRDefault="00D663DA" w:rsidP="00D663DA">
            <w:pPr>
              <w:pStyle w:val="TAL"/>
            </w:pPr>
          </w:p>
        </w:tc>
      </w:tr>
      <w:tr w:rsidR="00D663DA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663DA" w:rsidRPr="007862E8" w:rsidRDefault="00D663DA" w:rsidP="00D663DA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E11BF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564A04" w:rsidRDefault="00E11BF6" w:rsidP="00E11BF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E11BF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E11BF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E11BF6">
            <w:pPr>
              <w:pStyle w:val="TAL"/>
              <w:rPr>
                <w:lang w:eastAsia="zh-CN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5DEC" w:rsidRDefault="00585DEC">
      <w:r>
        <w:separator/>
      </w:r>
    </w:p>
  </w:endnote>
  <w:endnote w:type="continuationSeparator" w:id="0">
    <w:p w:rsidR="00585DEC" w:rsidRDefault="00585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5DEC" w:rsidRDefault="00585DEC">
      <w:r>
        <w:separator/>
      </w:r>
    </w:p>
  </w:footnote>
  <w:footnote w:type="continuationSeparator" w:id="0">
    <w:p w:rsidR="00585DEC" w:rsidRDefault="00585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A85574"/>
    <w:multiLevelType w:val="hybridMultilevel"/>
    <w:tmpl w:val="10329B2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8A28A0"/>
    <w:multiLevelType w:val="hybridMultilevel"/>
    <w:tmpl w:val="807488C2"/>
    <w:lvl w:ilvl="0" w:tplc="1834C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56BC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6659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B252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0C73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28E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1A8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0AA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CE7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851F4D"/>
    <w:multiLevelType w:val="hybridMultilevel"/>
    <w:tmpl w:val="FBE64FCE"/>
    <w:lvl w:ilvl="0" w:tplc="7F2E9EA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1233730"/>
    <w:multiLevelType w:val="hybridMultilevel"/>
    <w:tmpl w:val="EE223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5CA3342"/>
    <w:multiLevelType w:val="hybridMultilevel"/>
    <w:tmpl w:val="F5A69478"/>
    <w:lvl w:ilvl="0" w:tplc="8F16B55A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A3E3E6F"/>
    <w:multiLevelType w:val="hybridMultilevel"/>
    <w:tmpl w:val="E4EA618A"/>
    <w:lvl w:ilvl="0" w:tplc="8F16B55A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327099B"/>
    <w:multiLevelType w:val="hybridMultilevel"/>
    <w:tmpl w:val="78A4AB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87C19F7"/>
    <w:multiLevelType w:val="hybridMultilevel"/>
    <w:tmpl w:val="7E42246C"/>
    <w:lvl w:ilvl="0" w:tplc="A4664D9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AF21996"/>
    <w:multiLevelType w:val="hybridMultilevel"/>
    <w:tmpl w:val="82C644F0"/>
    <w:lvl w:ilvl="0" w:tplc="205A6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CF9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2D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4AA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618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400C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C69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406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9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4533CA"/>
    <w:multiLevelType w:val="hybridMultilevel"/>
    <w:tmpl w:val="2D1E43B6"/>
    <w:lvl w:ilvl="0" w:tplc="1FB6D6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DAD9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1F080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4253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CC9D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A6D4C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8CE8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EA04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FC2B2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16"/>
  </w:num>
  <w:num w:numId="6">
    <w:abstractNumId w:val="14"/>
  </w:num>
  <w:num w:numId="7">
    <w:abstractNumId w:val="2"/>
  </w:num>
  <w:num w:numId="8">
    <w:abstractNumId w:val="5"/>
  </w:num>
  <w:num w:numId="9">
    <w:abstractNumId w:val="12"/>
  </w:num>
  <w:num w:numId="10">
    <w:abstractNumId w:val="3"/>
  </w:num>
  <w:num w:numId="11">
    <w:abstractNumId w:val="11"/>
  </w:num>
  <w:num w:numId="12">
    <w:abstractNumId w:val="7"/>
  </w:num>
  <w:num w:numId="13">
    <w:abstractNumId w:val="9"/>
  </w:num>
  <w:num w:numId="14">
    <w:abstractNumId w:val="13"/>
  </w:num>
  <w:num w:numId="15">
    <w:abstractNumId w:val="1"/>
  </w:num>
  <w:num w:numId="16">
    <w:abstractNumId w:val="4"/>
  </w:num>
  <w:num w:numId="1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沈嘉(James)">
    <w15:presenceInfo w15:providerId="AD" w15:userId="S-1-5-21-1439682878-3164288827-2260694920-1372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BC8"/>
    <w:rsid w:val="000132D1"/>
    <w:rsid w:val="00017DFB"/>
    <w:rsid w:val="000205C5"/>
    <w:rsid w:val="00025316"/>
    <w:rsid w:val="00027028"/>
    <w:rsid w:val="000334A4"/>
    <w:rsid w:val="00037C06"/>
    <w:rsid w:val="00040CF0"/>
    <w:rsid w:val="00040E2A"/>
    <w:rsid w:val="00042266"/>
    <w:rsid w:val="00044DAE"/>
    <w:rsid w:val="00045186"/>
    <w:rsid w:val="000467FF"/>
    <w:rsid w:val="00047422"/>
    <w:rsid w:val="00052BF8"/>
    <w:rsid w:val="00057116"/>
    <w:rsid w:val="000602C4"/>
    <w:rsid w:val="00060EB1"/>
    <w:rsid w:val="00060FC5"/>
    <w:rsid w:val="00063F12"/>
    <w:rsid w:val="00064CB2"/>
    <w:rsid w:val="00066954"/>
    <w:rsid w:val="00067741"/>
    <w:rsid w:val="00072A56"/>
    <w:rsid w:val="00082BF6"/>
    <w:rsid w:val="00082CCB"/>
    <w:rsid w:val="00084425"/>
    <w:rsid w:val="00093C39"/>
    <w:rsid w:val="000970E5"/>
    <w:rsid w:val="000A0511"/>
    <w:rsid w:val="000A3125"/>
    <w:rsid w:val="000B0519"/>
    <w:rsid w:val="000B1ABD"/>
    <w:rsid w:val="000B5F52"/>
    <w:rsid w:val="000B6071"/>
    <w:rsid w:val="000B61FD"/>
    <w:rsid w:val="000C0BF7"/>
    <w:rsid w:val="000C4746"/>
    <w:rsid w:val="000C5FE3"/>
    <w:rsid w:val="000D122A"/>
    <w:rsid w:val="000D34FD"/>
    <w:rsid w:val="000D56FA"/>
    <w:rsid w:val="000E0963"/>
    <w:rsid w:val="000E551F"/>
    <w:rsid w:val="000E55AD"/>
    <w:rsid w:val="000E630D"/>
    <w:rsid w:val="000E7469"/>
    <w:rsid w:val="000F244E"/>
    <w:rsid w:val="000F2805"/>
    <w:rsid w:val="001001BD"/>
    <w:rsid w:val="00102222"/>
    <w:rsid w:val="00104C3C"/>
    <w:rsid w:val="00104CC8"/>
    <w:rsid w:val="001055B2"/>
    <w:rsid w:val="00107ECB"/>
    <w:rsid w:val="00111117"/>
    <w:rsid w:val="00114384"/>
    <w:rsid w:val="00114B0D"/>
    <w:rsid w:val="00120541"/>
    <w:rsid w:val="001211F3"/>
    <w:rsid w:val="00127B5D"/>
    <w:rsid w:val="001313E5"/>
    <w:rsid w:val="0013758B"/>
    <w:rsid w:val="001378A6"/>
    <w:rsid w:val="00144893"/>
    <w:rsid w:val="00145367"/>
    <w:rsid w:val="001463E3"/>
    <w:rsid w:val="001549BF"/>
    <w:rsid w:val="00155873"/>
    <w:rsid w:val="00165986"/>
    <w:rsid w:val="0016715D"/>
    <w:rsid w:val="00171925"/>
    <w:rsid w:val="00172310"/>
    <w:rsid w:val="001738A3"/>
    <w:rsid w:val="00173998"/>
    <w:rsid w:val="00174617"/>
    <w:rsid w:val="00175792"/>
    <w:rsid w:val="001759A7"/>
    <w:rsid w:val="00182512"/>
    <w:rsid w:val="001832D3"/>
    <w:rsid w:val="00193958"/>
    <w:rsid w:val="001940DC"/>
    <w:rsid w:val="00196436"/>
    <w:rsid w:val="00197302"/>
    <w:rsid w:val="001A0586"/>
    <w:rsid w:val="001A26F0"/>
    <w:rsid w:val="001A4192"/>
    <w:rsid w:val="001A6BD0"/>
    <w:rsid w:val="001B0541"/>
    <w:rsid w:val="001B18DF"/>
    <w:rsid w:val="001B469D"/>
    <w:rsid w:val="001C25D8"/>
    <w:rsid w:val="001C5C86"/>
    <w:rsid w:val="001C67A7"/>
    <w:rsid w:val="001C718D"/>
    <w:rsid w:val="001C7267"/>
    <w:rsid w:val="001D4F1B"/>
    <w:rsid w:val="001E14C4"/>
    <w:rsid w:val="001E59A5"/>
    <w:rsid w:val="001F2918"/>
    <w:rsid w:val="001F7EB4"/>
    <w:rsid w:val="002000C2"/>
    <w:rsid w:val="00201408"/>
    <w:rsid w:val="00203EA3"/>
    <w:rsid w:val="00205F25"/>
    <w:rsid w:val="002138F5"/>
    <w:rsid w:val="00216D21"/>
    <w:rsid w:val="002176D0"/>
    <w:rsid w:val="002176F7"/>
    <w:rsid w:val="002178F6"/>
    <w:rsid w:val="00221B1E"/>
    <w:rsid w:val="002308BB"/>
    <w:rsid w:val="00230DAE"/>
    <w:rsid w:val="00237758"/>
    <w:rsid w:val="00240DCD"/>
    <w:rsid w:val="00240F31"/>
    <w:rsid w:val="00243B3A"/>
    <w:rsid w:val="0024786B"/>
    <w:rsid w:val="00251D80"/>
    <w:rsid w:val="00251EC9"/>
    <w:rsid w:val="00254FB5"/>
    <w:rsid w:val="002640E5"/>
    <w:rsid w:val="0026436F"/>
    <w:rsid w:val="0026606E"/>
    <w:rsid w:val="00270E6B"/>
    <w:rsid w:val="00272A60"/>
    <w:rsid w:val="00276403"/>
    <w:rsid w:val="00284756"/>
    <w:rsid w:val="002865F2"/>
    <w:rsid w:val="00291275"/>
    <w:rsid w:val="00291B9C"/>
    <w:rsid w:val="00294AB2"/>
    <w:rsid w:val="00295EB9"/>
    <w:rsid w:val="002A19D2"/>
    <w:rsid w:val="002A2161"/>
    <w:rsid w:val="002A505A"/>
    <w:rsid w:val="002A536E"/>
    <w:rsid w:val="002B6F2D"/>
    <w:rsid w:val="002C1C50"/>
    <w:rsid w:val="002D613C"/>
    <w:rsid w:val="002E3A92"/>
    <w:rsid w:val="002E6A7D"/>
    <w:rsid w:val="002E7A9E"/>
    <w:rsid w:val="002F3C41"/>
    <w:rsid w:val="002F6316"/>
    <w:rsid w:val="002F6C5C"/>
    <w:rsid w:val="0030045C"/>
    <w:rsid w:val="003050D7"/>
    <w:rsid w:val="003057B2"/>
    <w:rsid w:val="0030744A"/>
    <w:rsid w:val="003205AD"/>
    <w:rsid w:val="00321DA1"/>
    <w:rsid w:val="003254F9"/>
    <w:rsid w:val="00326EC8"/>
    <w:rsid w:val="0032708C"/>
    <w:rsid w:val="00327D54"/>
    <w:rsid w:val="0033027D"/>
    <w:rsid w:val="00335FB2"/>
    <w:rsid w:val="00340A66"/>
    <w:rsid w:val="00344158"/>
    <w:rsid w:val="00345055"/>
    <w:rsid w:val="00347B74"/>
    <w:rsid w:val="00353B65"/>
    <w:rsid w:val="00354942"/>
    <w:rsid w:val="00355CB6"/>
    <w:rsid w:val="00361D93"/>
    <w:rsid w:val="00363206"/>
    <w:rsid w:val="00365D59"/>
    <w:rsid w:val="00366257"/>
    <w:rsid w:val="0037195F"/>
    <w:rsid w:val="003832DB"/>
    <w:rsid w:val="0038516D"/>
    <w:rsid w:val="003869D7"/>
    <w:rsid w:val="00390969"/>
    <w:rsid w:val="0039333C"/>
    <w:rsid w:val="003A08AA"/>
    <w:rsid w:val="003A1EB0"/>
    <w:rsid w:val="003A23AC"/>
    <w:rsid w:val="003A4A3E"/>
    <w:rsid w:val="003A52CF"/>
    <w:rsid w:val="003B14A5"/>
    <w:rsid w:val="003B4FE3"/>
    <w:rsid w:val="003B7490"/>
    <w:rsid w:val="003C0DF8"/>
    <w:rsid w:val="003C0F14"/>
    <w:rsid w:val="003C1FD8"/>
    <w:rsid w:val="003C2DA6"/>
    <w:rsid w:val="003C5FC4"/>
    <w:rsid w:val="003C6DA6"/>
    <w:rsid w:val="003D26BD"/>
    <w:rsid w:val="003D2781"/>
    <w:rsid w:val="003D3A48"/>
    <w:rsid w:val="003D6222"/>
    <w:rsid w:val="003D62A9"/>
    <w:rsid w:val="003D78CD"/>
    <w:rsid w:val="003E0750"/>
    <w:rsid w:val="003F04C7"/>
    <w:rsid w:val="003F05C8"/>
    <w:rsid w:val="003F05F7"/>
    <w:rsid w:val="003F268E"/>
    <w:rsid w:val="003F7142"/>
    <w:rsid w:val="003F7B3D"/>
    <w:rsid w:val="00411698"/>
    <w:rsid w:val="00412910"/>
    <w:rsid w:val="00414164"/>
    <w:rsid w:val="0041789B"/>
    <w:rsid w:val="004260A5"/>
    <w:rsid w:val="0042642F"/>
    <w:rsid w:val="00432283"/>
    <w:rsid w:val="00432920"/>
    <w:rsid w:val="00437031"/>
    <w:rsid w:val="0043745F"/>
    <w:rsid w:val="00437F58"/>
    <w:rsid w:val="0044029F"/>
    <w:rsid w:val="00440BC9"/>
    <w:rsid w:val="00443E67"/>
    <w:rsid w:val="00446479"/>
    <w:rsid w:val="00454609"/>
    <w:rsid w:val="00455DE4"/>
    <w:rsid w:val="004756F3"/>
    <w:rsid w:val="0048267C"/>
    <w:rsid w:val="0048715C"/>
    <w:rsid w:val="004876B9"/>
    <w:rsid w:val="00493A79"/>
    <w:rsid w:val="00495214"/>
    <w:rsid w:val="00495840"/>
    <w:rsid w:val="004A19FB"/>
    <w:rsid w:val="004A40BE"/>
    <w:rsid w:val="004A6A60"/>
    <w:rsid w:val="004A7F98"/>
    <w:rsid w:val="004C002A"/>
    <w:rsid w:val="004C22B7"/>
    <w:rsid w:val="004C4F7C"/>
    <w:rsid w:val="004C634D"/>
    <w:rsid w:val="004C6557"/>
    <w:rsid w:val="004D0EE2"/>
    <w:rsid w:val="004D24B9"/>
    <w:rsid w:val="004E0D6A"/>
    <w:rsid w:val="004E2CE2"/>
    <w:rsid w:val="004E2E24"/>
    <w:rsid w:val="004E5172"/>
    <w:rsid w:val="004E6F8A"/>
    <w:rsid w:val="004F24CD"/>
    <w:rsid w:val="004F6893"/>
    <w:rsid w:val="005020B1"/>
    <w:rsid w:val="00502CD2"/>
    <w:rsid w:val="00503416"/>
    <w:rsid w:val="00504E33"/>
    <w:rsid w:val="00512A79"/>
    <w:rsid w:val="0051347F"/>
    <w:rsid w:val="00513DFE"/>
    <w:rsid w:val="00522771"/>
    <w:rsid w:val="00526808"/>
    <w:rsid w:val="0053005F"/>
    <w:rsid w:val="0053031D"/>
    <w:rsid w:val="00532625"/>
    <w:rsid w:val="005437BD"/>
    <w:rsid w:val="0055216E"/>
    <w:rsid w:val="00552C2C"/>
    <w:rsid w:val="005533CB"/>
    <w:rsid w:val="00553AF9"/>
    <w:rsid w:val="0055508D"/>
    <w:rsid w:val="005555B7"/>
    <w:rsid w:val="005562A8"/>
    <w:rsid w:val="005573BB"/>
    <w:rsid w:val="00557B2E"/>
    <w:rsid w:val="00561267"/>
    <w:rsid w:val="00564A04"/>
    <w:rsid w:val="00565A9A"/>
    <w:rsid w:val="00570444"/>
    <w:rsid w:val="00571E3F"/>
    <w:rsid w:val="00574059"/>
    <w:rsid w:val="005779DF"/>
    <w:rsid w:val="00585DEC"/>
    <w:rsid w:val="0058679A"/>
    <w:rsid w:val="00586951"/>
    <w:rsid w:val="00590087"/>
    <w:rsid w:val="00591F9B"/>
    <w:rsid w:val="005A032D"/>
    <w:rsid w:val="005B1343"/>
    <w:rsid w:val="005C05BF"/>
    <w:rsid w:val="005C29F7"/>
    <w:rsid w:val="005C4F58"/>
    <w:rsid w:val="005C5E8D"/>
    <w:rsid w:val="005C78F2"/>
    <w:rsid w:val="005C7912"/>
    <w:rsid w:val="005D057C"/>
    <w:rsid w:val="005D3FEC"/>
    <w:rsid w:val="005D44BE"/>
    <w:rsid w:val="005D497E"/>
    <w:rsid w:val="005D4AE7"/>
    <w:rsid w:val="005E0196"/>
    <w:rsid w:val="005E088B"/>
    <w:rsid w:val="005E5B73"/>
    <w:rsid w:val="005E7656"/>
    <w:rsid w:val="005F2DEB"/>
    <w:rsid w:val="0060000F"/>
    <w:rsid w:val="00600919"/>
    <w:rsid w:val="006073B4"/>
    <w:rsid w:val="00607493"/>
    <w:rsid w:val="00611EC4"/>
    <w:rsid w:val="00612542"/>
    <w:rsid w:val="006146D2"/>
    <w:rsid w:val="00614834"/>
    <w:rsid w:val="00620B3F"/>
    <w:rsid w:val="006239E7"/>
    <w:rsid w:val="006254C4"/>
    <w:rsid w:val="006264FA"/>
    <w:rsid w:val="00627947"/>
    <w:rsid w:val="006323BE"/>
    <w:rsid w:val="006418C6"/>
    <w:rsid w:val="00641ED8"/>
    <w:rsid w:val="00651118"/>
    <w:rsid w:val="00652C13"/>
    <w:rsid w:val="00654893"/>
    <w:rsid w:val="00655B7E"/>
    <w:rsid w:val="006601E0"/>
    <w:rsid w:val="006633A4"/>
    <w:rsid w:val="00663D27"/>
    <w:rsid w:val="00667DD2"/>
    <w:rsid w:val="00671BBB"/>
    <w:rsid w:val="00682237"/>
    <w:rsid w:val="00694632"/>
    <w:rsid w:val="006972F3"/>
    <w:rsid w:val="006A0EF8"/>
    <w:rsid w:val="006A19FA"/>
    <w:rsid w:val="006A1C93"/>
    <w:rsid w:val="006A3E89"/>
    <w:rsid w:val="006A45BA"/>
    <w:rsid w:val="006A673D"/>
    <w:rsid w:val="006B4280"/>
    <w:rsid w:val="006B4B1C"/>
    <w:rsid w:val="006B77B3"/>
    <w:rsid w:val="006B7BBB"/>
    <w:rsid w:val="006C4991"/>
    <w:rsid w:val="006C651B"/>
    <w:rsid w:val="006E0F19"/>
    <w:rsid w:val="006E1FDA"/>
    <w:rsid w:val="006E5E87"/>
    <w:rsid w:val="006F43F0"/>
    <w:rsid w:val="0070361C"/>
    <w:rsid w:val="00706A1A"/>
    <w:rsid w:val="00707673"/>
    <w:rsid w:val="00713C03"/>
    <w:rsid w:val="007162BE"/>
    <w:rsid w:val="00722267"/>
    <w:rsid w:val="007238BD"/>
    <w:rsid w:val="007276F9"/>
    <w:rsid w:val="00733A87"/>
    <w:rsid w:val="007368E9"/>
    <w:rsid w:val="00737351"/>
    <w:rsid w:val="00743F92"/>
    <w:rsid w:val="00746F46"/>
    <w:rsid w:val="007477FF"/>
    <w:rsid w:val="0075252A"/>
    <w:rsid w:val="007565F8"/>
    <w:rsid w:val="00761463"/>
    <w:rsid w:val="007629A9"/>
    <w:rsid w:val="00764B84"/>
    <w:rsid w:val="00765028"/>
    <w:rsid w:val="00775C7D"/>
    <w:rsid w:val="00777C19"/>
    <w:rsid w:val="0078034D"/>
    <w:rsid w:val="0078350C"/>
    <w:rsid w:val="007862E8"/>
    <w:rsid w:val="00786CEE"/>
    <w:rsid w:val="00790BCC"/>
    <w:rsid w:val="00792798"/>
    <w:rsid w:val="00793756"/>
    <w:rsid w:val="00793ED2"/>
    <w:rsid w:val="00795CEE"/>
    <w:rsid w:val="00796F94"/>
    <w:rsid w:val="007974F5"/>
    <w:rsid w:val="007A5AA5"/>
    <w:rsid w:val="007A6136"/>
    <w:rsid w:val="007B0F49"/>
    <w:rsid w:val="007B1D9B"/>
    <w:rsid w:val="007B624B"/>
    <w:rsid w:val="007C6B5A"/>
    <w:rsid w:val="007C7E14"/>
    <w:rsid w:val="007D03D2"/>
    <w:rsid w:val="007D1AB2"/>
    <w:rsid w:val="007D36CF"/>
    <w:rsid w:val="007D3FCA"/>
    <w:rsid w:val="007E36D1"/>
    <w:rsid w:val="007E578B"/>
    <w:rsid w:val="007E6D86"/>
    <w:rsid w:val="007F476E"/>
    <w:rsid w:val="007F522E"/>
    <w:rsid w:val="007F7421"/>
    <w:rsid w:val="00801F7F"/>
    <w:rsid w:val="0080406E"/>
    <w:rsid w:val="0081359A"/>
    <w:rsid w:val="0081397B"/>
    <w:rsid w:val="00813C1F"/>
    <w:rsid w:val="00816D85"/>
    <w:rsid w:val="00831455"/>
    <w:rsid w:val="008348A5"/>
    <w:rsid w:val="00834A60"/>
    <w:rsid w:val="00836D87"/>
    <w:rsid w:val="008561D2"/>
    <w:rsid w:val="00856462"/>
    <w:rsid w:val="00863E89"/>
    <w:rsid w:val="00865E08"/>
    <w:rsid w:val="008710CB"/>
    <w:rsid w:val="00872B3B"/>
    <w:rsid w:val="00874C04"/>
    <w:rsid w:val="0088222A"/>
    <w:rsid w:val="008835FC"/>
    <w:rsid w:val="00886756"/>
    <w:rsid w:val="0088708A"/>
    <w:rsid w:val="008901F6"/>
    <w:rsid w:val="00890418"/>
    <w:rsid w:val="00894544"/>
    <w:rsid w:val="00896C03"/>
    <w:rsid w:val="008A0D4B"/>
    <w:rsid w:val="008A495D"/>
    <w:rsid w:val="008A52FD"/>
    <w:rsid w:val="008A76FD"/>
    <w:rsid w:val="008B114B"/>
    <w:rsid w:val="008B2D09"/>
    <w:rsid w:val="008B519F"/>
    <w:rsid w:val="008C0E78"/>
    <w:rsid w:val="008C537F"/>
    <w:rsid w:val="008D5118"/>
    <w:rsid w:val="008D658B"/>
    <w:rsid w:val="008D679E"/>
    <w:rsid w:val="008E4304"/>
    <w:rsid w:val="008F06C9"/>
    <w:rsid w:val="008F1238"/>
    <w:rsid w:val="008F3D1F"/>
    <w:rsid w:val="008F58E5"/>
    <w:rsid w:val="0090050D"/>
    <w:rsid w:val="00902ED5"/>
    <w:rsid w:val="00905BE0"/>
    <w:rsid w:val="009072E3"/>
    <w:rsid w:val="00920DDD"/>
    <w:rsid w:val="00922FCB"/>
    <w:rsid w:val="00923968"/>
    <w:rsid w:val="009246C4"/>
    <w:rsid w:val="00935CB0"/>
    <w:rsid w:val="00937C37"/>
    <w:rsid w:val="009428A9"/>
    <w:rsid w:val="009437A2"/>
    <w:rsid w:val="00944B28"/>
    <w:rsid w:val="0094668B"/>
    <w:rsid w:val="00952AA4"/>
    <w:rsid w:val="0095528D"/>
    <w:rsid w:val="009661DE"/>
    <w:rsid w:val="00966B0E"/>
    <w:rsid w:val="00967838"/>
    <w:rsid w:val="00970672"/>
    <w:rsid w:val="00971EA0"/>
    <w:rsid w:val="009722C0"/>
    <w:rsid w:val="00977659"/>
    <w:rsid w:val="00982CD6"/>
    <w:rsid w:val="00983A7B"/>
    <w:rsid w:val="00985B73"/>
    <w:rsid w:val="009870A7"/>
    <w:rsid w:val="009920E0"/>
    <w:rsid w:val="00992266"/>
    <w:rsid w:val="00994A54"/>
    <w:rsid w:val="00994ED3"/>
    <w:rsid w:val="0099634E"/>
    <w:rsid w:val="009A045D"/>
    <w:rsid w:val="009A0B51"/>
    <w:rsid w:val="009A3BC4"/>
    <w:rsid w:val="009A457C"/>
    <w:rsid w:val="009A527F"/>
    <w:rsid w:val="009A6092"/>
    <w:rsid w:val="009B1936"/>
    <w:rsid w:val="009B493F"/>
    <w:rsid w:val="009C0CF7"/>
    <w:rsid w:val="009C2977"/>
    <w:rsid w:val="009C2DCC"/>
    <w:rsid w:val="009C2FE5"/>
    <w:rsid w:val="009C45BC"/>
    <w:rsid w:val="009E509D"/>
    <w:rsid w:val="009E6C21"/>
    <w:rsid w:val="009E7026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7FA5"/>
    <w:rsid w:val="00A40015"/>
    <w:rsid w:val="00A44B9E"/>
    <w:rsid w:val="00A45710"/>
    <w:rsid w:val="00A47445"/>
    <w:rsid w:val="00A64FF2"/>
    <w:rsid w:val="00A664DD"/>
    <w:rsid w:val="00A6656B"/>
    <w:rsid w:val="00A70E1E"/>
    <w:rsid w:val="00A73257"/>
    <w:rsid w:val="00A82C4C"/>
    <w:rsid w:val="00A862D2"/>
    <w:rsid w:val="00A872E5"/>
    <w:rsid w:val="00A9081F"/>
    <w:rsid w:val="00A90BB5"/>
    <w:rsid w:val="00A9188C"/>
    <w:rsid w:val="00A94256"/>
    <w:rsid w:val="00A97002"/>
    <w:rsid w:val="00A97A52"/>
    <w:rsid w:val="00AA0BC2"/>
    <w:rsid w:val="00AA0D6A"/>
    <w:rsid w:val="00AA6245"/>
    <w:rsid w:val="00AB141C"/>
    <w:rsid w:val="00AB58BF"/>
    <w:rsid w:val="00AD0613"/>
    <w:rsid w:val="00AD0751"/>
    <w:rsid w:val="00AD77C4"/>
    <w:rsid w:val="00AD7DD1"/>
    <w:rsid w:val="00AE104F"/>
    <w:rsid w:val="00AE25BF"/>
    <w:rsid w:val="00AE78A6"/>
    <w:rsid w:val="00AF0C13"/>
    <w:rsid w:val="00AF106B"/>
    <w:rsid w:val="00AF5038"/>
    <w:rsid w:val="00AF5CB9"/>
    <w:rsid w:val="00B01470"/>
    <w:rsid w:val="00B03AF5"/>
    <w:rsid w:val="00B03C01"/>
    <w:rsid w:val="00B04C5A"/>
    <w:rsid w:val="00B078D6"/>
    <w:rsid w:val="00B12326"/>
    <w:rsid w:val="00B1248D"/>
    <w:rsid w:val="00B12832"/>
    <w:rsid w:val="00B14709"/>
    <w:rsid w:val="00B15D00"/>
    <w:rsid w:val="00B17CA3"/>
    <w:rsid w:val="00B209D6"/>
    <w:rsid w:val="00B23128"/>
    <w:rsid w:val="00B2387E"/>
    <w:rsid w:val="00B25BF7"/>
    <w:rsid w:val="00B2743D"/>
    <w:rsid w:val="00B3015C"/>
    <w:rsid w:val="00B31211"/>
    <w:rsid w:val="00B344D8"/>
    <w:rsid w:val="00B40B5F"/>
    <w:rsid w:val="00B567D1"/>
    <w:rsid w:val="00B73B4C"/>
    <w:rsid w:val="00B73F75"/>
    <w:rsid w:val="00B8483E"/>
    <w:rsid w:val="00B87B95"/>
    <w:rsid w:val="00B91225"/>
    <w:rsid w:val="00B94147"/>
    <w:rsid w:val="00B946CD"/>
    <w:rsid w:val="00B96481"/>
    <w:rsid w:val="00BA35B6"/>
    <w:rsid w:val="00BA3A53"/>
    <w:rsid w:val="00BA3C54"/>
    <w:rsid w:val="00BA4095"/>
    <w:rsid w:val="00BA54C4"/>
    <w:rsid w:val="00BA5B43"/>
    <w:rsid w:val="00BB34E8"/>
    <w:rsid w:val="00BB3A10"/>
    <w:rsid w:val="00BB5EBF"/>
    <w:rsid w:val="00BC2974"/>
    <w:rsid w:val="00BC4A2C"/>
    <w:rsid w:val="00BC5469"/>
    <w:rsid w:val="00BC642A"/>
    <w:rsid w:val="00BC6439"/>
    <w:rsid w:val="00BD5379"/>
    <w:rsid w:val="00BF4E08"/>
    <w:rsid w:val="00BF7C9D"/>
    <w:rsid w:val="00C01E8C"/>
    <w:rsid w:val="00C02DF6"/>
    <w:rsid w:val="00C03E01"/>
    <w:rsid w:val="00C05121"/>
    <w:rsid w:val="00C1286D"/>
    <w:rsid w:val="00C1658C"/>
    <w:rsid w:val="00C23582"/>
    <w:rsid w:val="00C2724D"/>
    <w:rsid w:val="00C27CA9"/>
    <w:rsid w:val="00C317E7"/>
    <w:rsid w:val="00C37419"/>
    <w:rsid w:val="00C3799C"/>
    <w:rsid w:val="00C4305E"/>
    <w:rsid w:val="00C43D1E"/>
    <w:rsid w:val="00C44336"/>
    <w:rsid w:val="00C446F3"/>
    <w:rsid w:val="00C44E0E"/>
    <w:rsid w:val="00C50558"/>
    <w:rsid w:val="00C50F7C"/>
    <w:rsid w:val="00C51704"/>
    <w:rsid w:val="00C5591F"/>
    <w:rsid w:val="00C57C50"/>
    <w:rsid w:val="00C62950"/>
    <w:rsid w:val="00C63716"/>
    <w:rsid w:val="00C702A4"/>
    <w:rsid w:val="00C715CA"/>
    <w:rsid w:val="00C742C3"/>
    <w:rsid w:val="00C7495D"/>
    <w:rsid w:val="00C7573E"/>
    <w:rsid w:val="00C77CE9"/>
    <w:rsid w:val="00C83CEA"/>
    <w:rsid w:val="00C86158"/>
    <w:rsid w:val="00CA0968"/>
    <w:rsid w:val="00CA168E"/>
    <w:rsid w:val="00CA1E2C"/>
    <w:rsid w:val="00CA33C9"/>
    <w:rsid w:val="00CA795B"/>
    <w:rsid w:val="00CA7F0C"/>
    <w:rsid w:val="00CB0647"/>
    <w:rsid w:val="00CB4236"/>
    <w:rsid w:val="00CC2395"/>
    <w:rsid w:val="00CC32AC"/>
    <w:rsid w:val="00CC356D"/>
    <w:rsid w:val="00CC3A15"/>
    <w:rsid w:val="00CC5FF8"/>
    <w:rsid w:val="00CC6A7C"/>
    <w:rsid w:val="00CC72A4"/>
    <w:rsid w:val="00CD0C07"/>
    <w:rsid w:val="00CD1D4E"/>
    <w:rsid w:val="00CD3153"/>
    <w:rsid w:val="00CE685D"/>
    <w:rsid w:val="00CE7805"/>
    <w:rsid w:val="00CF2FEE"/>
    <w:rsid w:val="00CF384D"/>
    <w:rsid w:val="00CF6810"/>
    <w:rsid w:val="00D06117"/>
    <w:rsid w:val="00D07ACF"/>
    <w:rsid w:val="00D13857"/>
    <w:rsid w:val="00D1396B"/>
    <w:rsid w:val="00D16D40"/>
    <w:rsid w:val="00D209C3"/>
    <w:rsid w:val="00D21D5C"/>
    <w:rsid w:val="00D31CC8"/>
    <w:rsid w:val="00D32678"/>
    <w:rsid w:val="00D3271C"/>
    <w:rsid w:val="00D3624F"/>
    <w:rsid w:val="00D41A64"/>
    <w:rsid w:val="00D521C1"/>
    <w:rsid w:val="00D602EE"/>
    <w:rsid w:val="00D663DA"/>
    <w:rsid w:val="00D6685E"/>
    <w:rsid w:val="00D71F40"/>
    <w:rsid w:val="00D73076"/>
    <w:rsid w:val="00D77416"/>
    <w:rsid w:val="00D8074C"/>
    <w:rsid w:val="00D80FC6"/>
    <w:rsid w:val="00D8423F"/>
    <w:rsid w:val="00D85D98"/>
    <w:rsid w:val="00D94917"/>
    <w:rsid w:val="00DA74F3"/>
    <w:rsid w:val="00DB4ACC"/>
    <w:rsid w:val="00DB69F3"/>
    <w:rsid w:val="00DC4907"/>
    <w:rsid w:val="00DC5CB5"/>
    <w:rsid w:val="00DD017C"/>
    <w:rsid w:val="00DD1948"/>
    <w:rsid w:val="00DD397A"/>
    <w:rsid w:val="00DD58B7"/>
    <w:rsid w:val="00DD5FA7"/>
    <w:rsid w:val="00DD6366"/>
    <w:rsid w:val="00DD6699"/>
    <w:rsid w:val="00DE1CFA"/>
    <w:rsid w:val="00DF782D"/>
    <w:rsid w:val="00E007C5"/>
    <w:rsid w:val="00E00DBF"/>
    <w:rsid w:val="00E01CD3"/>
    <w:rsid w:val="00E0213F"/>
    <w:rsid w:val="00E028DC"/>
    <w:rsid w:val="00E033E0"/>
    <w:rsid w:val="00E1026B"/>
    <w:rsid w:val="00E1093D"/>
    <w:rsid w:val="00E11BF6"/>
    <w:rsid w:val="00E13CB2"/>
    <w:rsid w:val="00E1501A"/>
    <w:rsid w:val="00E15D52"/>
    <w:rsid w:val="00E20C37"/>
    <w:rsid w:val="00E26BAB"/>
    <w:rsid w:val="00E31779"/>
    <w:rsid w:val="00E33E08"/>
    <w:rsid w:val="00E52C57"/>
    <w:rsid w:val="00E57E7D"/>
    <w:rsid w:val="00E64562"/>
    <w:rsid w:val="00E75495"/>
    <w:rsid w:val="00E774D5"/>
    <w:rsid w:val="00E84CD8"/>
    <w:rsid w:val="00E86089"/>
    <w:rsid w:val="00E87B07"/>
    <w:rsid w:val="00E90B85"/>
    <w:rsid w:val="00E91679"/>
    <w:rsid w:val="00E92452"/>
    <w:rsid w:val="00E944CE"/>
    <w:rsid w:val="00E94CC1"/>
    <w:rsid w:val="00E96431"/>
    <w:rsid w:val="00EA2091"/>
    <w:rsid w:val="00EA2484"/>
    <w:rsid w:val="00EA34B3"/>
    <w:rsid w:val="00EB01F6"/>
    <w:rsid w:val="00EB05FF"/>
    <w:rsid w:val="00EB5D38"/>
    <w:rsid w:val="00EB5D72"/>
    <w:rsid w:val="00EC3039"/>
    <w:rsid w:val="00EC5235"/>
    <w:rsid w:val="00ED1166"/>
    <w:rsid w:val="00ED3705"/>
    <w:rsid w:val="00ED6B03"/>
    <w:rsid w:val="00ED6EC1"/>
    <w:rsid w:val="00ED7A5B"/>
    <w:rsid w:val="00ED7BF7"/>
    <w:rsid w:val="00EE464C"/>
    <w:rsid w:val="00F03B41"/>
    <w:rsid w:val="00F04BD1"/>
    <w:rsid w:val="00F055D2"/>
    <w:rsid w:val="00F07C92"/>
    <w:rsid w:val="00F07EEA"/>
    <w:rsid w:val="00F138AB"/>
    <w:rsid w:val="00F14B43"/>
    <w:rsid w:val="00F1684F"/>
    <w:rsid w:val="00F203C7"/>
    <w:rsid w:val="00F20BCF"/>
    <w:rsid w:val="00F20D9B"/>
    <w:rsid w:val="00F215E2"/>
    <w:rsid w:val="00F21E3F"/>
    <w:rsid w:val="00F27DF9"/>
    <w:rsid w:val="00F306F9"/>
    <w:rsid w:val="00F41A27"/>
    <w:rsid w:val="00F4338D"/>
    <w:rsid w:val="00F440D3"/>
    <w:rsid w:val="00F446AC"/>
    <w:rsid w:val="00F46EAF"/>
    <w:rsid w:val="00F576EF"/>
    <w:rsid w:val="00F5774F"/>
    <w:rsid w:val="00F60F86"/>
    <w:rsid w:val="00F62688"/>
    <w:rsid w:val="00F6329F"/>
    <w:rsid w:val="00F654F0"/>
    <w:rsid w:val="00F66420"/>
    <w:rsid w:val="00F76BE5"/>
    <w:rsid w:val="00F83D11"/>
    <w:rsid w:val="00F90EB2"/>
    <w:rsid w:val="00F921F1"/>
    <w:rsid w:val="00F93221"/>
    <w:rsid w:val="00FA07A1"/>
    <w:rsid w:val="00FA1C63"/>
    <w:rsid w:val="00FA501D"/>
    <w:rsid w:val="00FB127E"/>
    <w:rsid w:val="00FC0419"/>
    <w:rsid w:val="00FC0804"/>
    <w:rsid w:val="00FC1318"/>
    <w:rsid w:val="00FC3B6D"/>
    <w:rsid w:val="00FC3CD4"/>
    <w:rsid w:val="00FC538D"/>
    <w:rsid w:val="00FC5934"/>
    <w:rsid w:val="00FD3A4E"/>
    <w:rsid w:val="00FD4073"/>
    <w:rsid w:val="00FD441E"/>
    <w:rsid w:val="00FE43BB"/>
    <w:rsid w:val="00FE65EB"/>
    <w:rsid w:val="00FF156E"/>
    <w:rsid w:val="00FF1D7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E9EE5F"/>
  <w15:chartTrackingRefBased/>
  <w15:docId w15:val="{61F44999-C6A2-4DCB-A3F1-B4B957733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A54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BA54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A54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A54C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A54C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A54C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A54C4"/>
    <w:pPr>
      <w:outlineLvl w:val="5"/>
    </w:pPr>
  </w:style>
  <w:style w:type="paragraph" w:styleId="7">
    <w:name w:val="heading 7"/>
    <w:basedOn w:val="H6"/>
    <w:next w:val="a"/>
    <w:qFormat/>
    <w:rsid w:val="00BA54C4"/>
    <w:pPr>
      <w:outlineLvl w:val="6"/>
    </w:pPr>
  </w:style>
  <w:style w:type="paragraph" w:styleId="8">
    <w:name w:val="heading 8"/>
    <w:basedOn w:val="1"/>
    <w:next w:val="a"/>
    <w:qFormat/>
    <w:rsid w:val="00BA54C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A54C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A54C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BA54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A54C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A54C4"/>
    <w:pPr>
      <w:spacing w:before="180"/>
      <w:ind w:left="2693" w:hanging="2693"/>
    </w:pPr>
    <w:rPr>
      <w:b/>
    </w:rPr>
  </w:style>
  <w:style w:type="paragraph" w:styleId="TOC1">
    <w:name w:val="toc 1"/>
    <w:semiHidden/>
    <w:rsid w:val="00BA54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A54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A54C4"/>
    <w:pPr>
      <w:ind w:left="1701" w:hanging="1701"/>
    </w:pPr>
  </w:style>
  <w:style w:type="paragraph" w:styleId="TOC4">
    <w:name w:val="toc 4"/>
    <w:basedOn w:val="TOC3"/>
    <w:semiHidden/>
    <w:rsid w:val="00BA54C4"/>
    <w:pPr>
      <w:ind w:left="1418" w:hanging="1418"/>
    </w:pPr>
  </w:style>
  <w:style w:type="paragraph" w:styleId="TOC3">
    <w:name w:val="toc 3"/>
    <w:basedOn w:val="TOC2"/>
    <w:semiHidden/>
    <w:rsid w:val="00BA54C4"/>
    <w:pPr>
      <w:ind w:left="1134" w:hanging="1134"/>
    </w:pPr>
  </w:style>
  <w:style w:type="paragraph" w:styleId="TOC2">
    <w:name w:val="toc 2"/>
    <w:basedOn w:val="TOC1"/>
    <w:semiHidden/>
    <w:rsid w:val="00BA54C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A54C4"/>
    <w:pPr>
      <w:ind w:left="284"/>
    </w:pPr>
  </w:style>
  <w:style w:type="paragraph" w:styleId="10">
    <w:name w:val="index 1"/>
    <w:basedOn w:val="a"/>
    <w:semiHidden/>
    <w:rsid w:val="00BA54C4"/>
    <w:pPr>
      <w:keepLines/>
      <w:spacing w:after="0"/>
    </w:pPr>
  </w:style>
  <w:style w:type="paragraph" w:customStyle="1" w:styleId="ZH">
    <w:name w:val="ZH"/>
    <w:rsid w:val="00BA54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BA54C4"/>
    <w:pPr>
      <w:outlineLvl w:val="9"/>
    </w:pPr>
  </w:style>
  <w:style w:type="paragraph" w:styleId="22">
    <w:name w:val="List Number 2"/>
    <w:basedOn w:val="ad"/>
    <w:rsid w:val="00BA54C4"/>
    <w:pPr>
      <w:ind w:left="851"/>
    </w:pPr>
  </w:style>
  <w:style w:type="character" w:styleId="ae">
    <w:name w:val="footnote reference"/>
    <w:semiHidden/>
    <w:rsid w:val="00BA54C4"/>
    <w:rPr>
      <w:b/>
      <w:position w:val="6"/>
      <w:sz w:val="16"/>
    </w:rPr>
  </w:style>
  <w:style w:type="paragraph" w:styleId="af">
    <w:name w:val="footnote text"/>
    <w:basedOn w:val="a"/>
    <w:semiHidden/>
    <w:rsid w:val="00BA54C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A54C4"/>
    <w:pPr>
      <w:jc w:val="center"/>
    </w:pPr>
  </w:style>
  <w:style w:type="paragraph" w:customStyle="1" w:styleId="TF">
    <w:name w:val="TF"/>
    <w:basedOn w:val="TH"/>
    <w:rsid w:val="00BA54C4"/>
    <w:pPr>
      <w:keepNext w:val="0"/>
      <w:spacing w:before="0" w:after="240"/>
    </w:pPr>
  </w:style>
  <w:style w:type="paragraph" w:customStyle="1" w:styleId="NO">
    <w:name w:val="NO"/>
    <w:basedOn w:val="a"/>
    <w:rsid w:val="00BA54C4"/>
    <w:pPr>
      <w:keepLines/>
      <w:ind w:left="1135" w:hanging="851"/>
    </w:pPr>
  </w:style>
  <w:style w:type="paragraph" w:styleId="TOC9">
    <w:name w:val="toc 9"/>
    <w:basedOn w:val="TOC8"/>
    <w:semiHidden/>
    <w:rsid w:val="00BA54C4"/>
    <w:pPr>
      <w:ind w:left="1418" w:hanging="1418"/>
    </w:pPr>
  </w:style>
  <w:style w:type="paragraph" w:customStyle="1" w:styleId="EX">
    <w:name w:val="EX"/>
    <w:basedOn w:val="a"/>
    <w:rsid w:val="00BA54C4"/>
    <w:pPr>
      <w:keepLines/>
      <w:ind w:left="1702" w:hanging="1418"/>
    </w:pPr>
  </w:style>
  <w:style w:type="paragraph" w:customStyle="1" w:styleId="FP">
    <w:name w:val="FP"/>
    <w:basedOn w:val="a"/>
    <w:rsid w:val="00BA54C4"/>
    <w:pPr>
      <w:spacing w:after="0"/>
    </w:pPr>
  </w:style>
  <w:style w:type="paragraph" w:customStyle="1" w:styleId="LD">
    <w:name w:val="LD"/>
    <w:rsid w:val="00BA54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A54C4"/>
    <w:pPr>
      <w:spacing w:after="0"/>
    </w:pPr>
  </w:style>
  <w:style w:type="paragraph" w:customStyle="1" w:styleId="EW">
    <w:name w:val="EW"/>
    <w:basedOn w:val="EX"/>
    <w:rsid w:val="00BA54C4"/>
    <w:pPr>
      <w:spacing w:after="0"/>
    </w:pPr>
  </w:style>
  <w:style w:type="paragraph" w:styleId="TOC6">
    <w:name w:val="toc 6"/>
    <w:basedOn w:val="TOC5"/>
    <w:next w:val="a"/>
    <w:semiHidden/>
    <w:rsid w:val="00BA54C4"/>
    <w:pPr>
      <w:ind w:left="1985" w:hanging="1985"/>
    </w:pPr>
  </w:style>
  <w:style w:type="paragraph" w:styleId="TOC7">
    <w:name w:val="toc 7"/>
    <w:basedOn w:val="TOC6"/>
    <w:next w:val="a"/>
    <w:semiHidden/>
    <w:rsid w:val="00BA54C4"/>
    <w:pPr>
      <w:ind w:left="2268" w:hanging="2268"/>
    </w:pPr>
  </w:style>
  <w:style w:type="paragraph" w:styleId="23">
    <w:name w:val="List Bullet 2"/>
    <w:basedOn w:val="af0"/>
    <w:rsid w:val="00BA54C4"/>
    <w:pPr>
      <w:ind w:left="851"/>
    </w:pPr>
  </w:style>
  <w:style w:type="paragraph" w:styleId="30">
    <w:name w:val="List Bullet 3"/>
    <w:basedOn w:val="23"/>
    <w:rsid w:val="00BA54C4"/>
    <w:pPr>
      <w:ind w:left="1135"/>
    </w:pPr>
  </w:style>
  <w:style w:type="paragraph" w:styleId="ad">
    <w:name w:val="List Number"/>
    <w:basedOn w:val="af1"/>
    <w:rsid w:val="00BA54C4"/>
  </w:style>
  <w:style w:type="paragraph" w:customStyle="1" w:styleId="EQ">
    <w:name w:val="EQ"/>
    <w:basedOn w:val="a"/>
    <w:next w:val="a"/>
    <w:rsid w:val="00BA54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A54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A54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A54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A54C4"/>
    <w:pPr>
      <w:jc w:val="right"/>
    </w:pPr>
  </w:style>
  <w:style w:type="paragraph" w:customStyle="1" w:styleId="H6">
    <w:name w:val="H6"/>
    <w:basedOn w:val="5"/>
    <w:next w:val="a"/>
    <w:rsid w:val="00BA54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A54C4"/>
    <w:pPr>
      <w:ind w:left="851" w:hanging="851"/>
    </w:pPr>
  </w:style>
  <w:style w:type="paragraph" w:customStyle="1" w:styleId="ZA">
    <w:name w:val="ZA"/>
    <w:rsid w:val="00BA54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A54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A54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A54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A54C4"/>
    <w:pPr>
      <w:framePr w:wrap="notBeside" w:y="16161"/>
    </w:pPr>
  </w:style>
  <w:style w:type="character" w:customStyle="1" w:styleId="ZGSM">
    <w:name w:val="ZGSM"/>
    <w:rsid w:val="00BA54C4"/>
  </w:style>
  <w:style w:type="paragraph" w:styleId="24">
    <w:name w:val="List 2"/>
    <w:basedOn w:val="af1"/>
    <w:rsid w:val="00BA54C4"/>
    <w:pPr>
      <w:ind w:left="851"/>
    </w:pPr>
  </w:style>
  <w:style w:type="paragraph" w:customStyle="1" w:styleId="ZG">
    <w:name w:val="ZG"/>
    <w:rsid w:val="00BA54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1">
    <w:name w:val="List 3"/>
    <w:basedOn w:val="24"/>
    <w:rsid w:val="00BA54C4"/>
    <w:pPr>
      <w:ind w:left="1135"/>
    </w:pPr>
  </w:style>
  <w:style w:type="paragraph" w:styleId="40">
    <w:name w:val="List 4"/>
    <w:basedOn w:val="31"/>
    <w:rsid w:val="00BA54C4"/>
    <w:pPr>
      <w:ind w:left="1418"/>
    </w:pPr>
  </w:style>
  <w:style w:type="paragraph" w:styleId="50">
    <w:name w:val="List 5"/>
    <w:basedOn w:val="40"/>
    <w:rsid w:val="00BA54C4"/>
    <w:pPr>
      <w:ind w:left="1702"/>
    </w:pPr>
  </w:style>
  <w:style w:type="paragraph" w:customStyle="1" w:styleId="EditorsNote">
    <w:name w:val="Editor's Note"/>
    <w:basedOn w:val="NO"/>
    <w:rsid w:val="00BA54C4"/>
    <w:rPr>
      <w:color w:val="FF0000"/>
    </w:rPr>
  </w:style>
  <w:style w:type="paragraph" w:styleId="af1">
    <w:name w:val="List"/>
    <w:basedOn w:val="a"/>
    <w:rsid w:val="00BA54C4"/>
    <w:pPr>
      <w:ind w:left="568" w:hanging="284"/>
    </w:pPr>
  </w:style>
  <w:style w:type="paragraph" w:styleId="af0">
    <w:name w:val="List Bullet"/>
    <w:basedOn w:val="af1"/>
    <w:rsid w:val="00BA54C4"/>
  </w:style>
  <w:style w:type="paragraph" w:styleId="41">
    <w:name w:val="List Bullet 4"/>
    <w:basedOn w:val="30"/>
    <w:rsid w:val="00BA54C4"/>
    <w:pPr>
      <w:ind w:left="1418"/>
    </w:pPr>
  </w:style>
  <w:style w:type="paragraph" w:styleId="51">
    <w:name w:val="List Bullet 5"/>
    <w:basedOn w:val="41"/>
    <w:rsid w:val="00BA54C4"/>
    <w:pPr>
      <w:ind w:left="1702"/>
    </w:pPr>
  </w:style>
  <w:style w:type="paragraph" w:customStyle="1" w:styleId="B1">
    <w:name w:val="B1"/>
    <w:basedOn w:val="af1"/>
    <w:rsid w:val="00BA54C4"/>
  </w:style>
  <w:style w:type="paragraph" w:customStyle="1" w:styleId="B2">
    <w:name w:val="B2"/>
    <w:basedOn w:val="24"/>
    <w:rsid w:val="00BA54C4"/>
  </w:style>
  <w:style w:type="paragraph" w:customStyle="1" w:styleId="B3">
    <w:name w:val="B3"/>
    <w:basedOn w:val="31"/>
    <w:rsid w:val="00BA54C4"/>
  </w:style>
  <w:style w:type="paragraph" w:customStyle="1" w:styleId="B4">
    <w:name w:val="B4"/>
    <w:basedOn w:val="40"/>
    <w:rsid w:val="00BA54C4"/>
  </w:style>
  <w:style w:type="paragraph" w:customStyle="1" w:styleId="B5">
    <w:name w:val="B5"/>
    <w:basedOn w:val="50"/>
    <w:rsid w:val="00BA54C4"/>
  </w:style>
  <w:style w:type="paragraph" w:styleId="af2">
    <w:name w:val="footer"/>
    <w:basedOn w:val="a4"/>
    <w:rsid w:val="00BA54C4"/>
    <w:pPr>
      <w:jc w:val="center"/>
    </w:pPr>
    <w:rPr>
      <w:i/>
    </w:rPr>
  </w:style>
  <w:style w:type="paragraph" w:customStyle="1" w:styleId="ZTD">
    <w:name w:val="ZTD"/>
    <w:basedOn w:val="ZB"/>
    <w:rsid w:val="00BA54C4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5">
    <w:name w:val="List Paragraph"/>
    <w:basedOn w:val="a"/>
    <w:uiPriority w:val="34"/>
    <w:qFormat/>
    <w:rsid w:val="008F58E5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6">
    <w:name w:val="Placeholder Text"/>
    <w:uiPriority w:val="99"/>
    <w:semiHidden/>
    <w:rsid w:val="00093C39"/>
    <w:rPr>
      <w:color w:val="808080"/>
    </w:rPr>
  </w:style>
  <w:style w:type="character" w:customStyle="1" w:styleId="a5">
    <w:name w:val="页眉 字符"/>
    <w:link w:val="a4"/>
    <w:rsid w:val="00B17CA3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B17CA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13277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4085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31889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0266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693700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7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6781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88162">
          <w:marLeft w:val="360"/>
          <w:marRight w:val="0"/>
          <w:marTop w:val="2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6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460314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117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20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83151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84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192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4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82744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4BD9C6-7AE2-4797-9594-F48CDAF5C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沈嘉(James)</cp:lastModifiedBy>
  <cp:revision>3</cp:revision>
  <cp:lastPrinted>2000-02-29T03:31:00Z</cp:lastPrinted>
  <dcterms:created xsi:type="dcterms:W3CDTF">2021-11-09T09:52:00Z</dcterms:created>
  <dcterms:modified xsi:type="dcterms:W3CDTF">2021-11-09T09:56:00Z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1597025995</vt:lpwstr>
  </property>
</Properties>
</file>